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SimSun"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S1-253304</w:t>
      </w:r>
      <w:ins w:id="0" w:author="MengyingSun" w:date="2025-08-28T11:37:42Z">
        <w:r>
          <w:rPr>
            <w:rFonts w:hint="eastAsia" w:ascii="Arial" w:hAnsi="Arial" w:eastAsia="SimSun" w:cs="Arial"/>
            <w:b/>
            <w:sz w:val="24"/>
            <w:szCs w:val="24"/>
            <w:lang w:val="en-US" w:eastAsia="zh-CN"/>
          </w:rPr>
          <w:t>r1</w:t>
        </w:r>
      </w:ins>
    </w:p>
    <w:p>
      <w:pPr>
        <w:pBdr>
          <w:bottom w:val="single" w:color="auto" w:sz="4" w:space="1"/>
        </w:pBdr>
        <w:tabs>
          <w:tab w:val="right" w:pos="9214"/>
        </w:tabs>
        <w:spacing w:after="0"/>
        <w:jc w:val="both"/>
        <w:rPr>
          <w:rFonts w:hint="default" w:ascii="Arial" w:hAnsi="Arial" w:eastAsia="SimSun" w:cs="Arial"/>
          <w:b/>
          <w:sz w:val="24"/>
          <w:szCs w:val="24"/>
          <w:lang w:val="en-US" w:eastAsia="zh-CN"/>
        </w:rPr>
      </w:pPr>
      <w:r>
        <w:rPr>
          <w:rFonts w:hint="eastAsia" w:ascii="Arial" w:hAnsi="Arial" w:eastAsia="MS Mincho" w:cs="Arial"/>
          <w:b/>
          <w:sz w:val="24"/>
          <w:szCs w:val="24"/>
          <w:lang w:eastAsia="ja-JP"/>
        </w:rPr>
        <w:t>Goteborg, Sweden, 25-29 August 2025</w:t>
      </w:r>
      <w:r>
        <w:rPr>
          <w:rFonts w:ascii="Arial" w:hAnsi="Arial" w:eastAsia="MS Mincho" w:cs="Arial"/>
          <w:b/>
          <w:sz w:val="24"/>
          <w:szCs w:val="24"/>
          <w:lang w:eastAsia="ja-JP"/>
        </w:rPr>
        <w:tab/>
      </w:r>
      <w:ins w:id="1" w:author="MengyingSun" w:date="2025-08-28T11:37:57Z">
        <w:r>
          <w:rPr>
            <w:rFonts w:ascii="Arial" w:hAnsi="Arial" w:eastAsia="MS Mincho" w:cs="Arial"/>
            <w:i/>
            <w:sz w:val="24"/>
            <w:szCs w:val="24"/>
            <w:lang w:eastAsia="ja-JP"/>
          </w:rPr>
          <w:t xml:space="preserve">(revision of </w:t>
        </w:r>
      </w:ins>
      <w:ins w:id="2" w:author="MengyingSun" w:date="2025-08-28T11:38:11Z">
        <w:r>
          <w:rPr>
            <w:rFonts w:hint="eastAsia" w:ascii="Arial" w:hAnsi="Arial" w:eastAsia="MS Mincho" w:cs="Arial"/>
            <w:i/>
            <w:sz w:val="24"/>
            <w:szCs w:val="24"/>
            <w:lang w:eastAsia="ja-JP"/>
          </w:rPr>
          <w:t>S1-253304</w:t>
        </w:r>
      </w:ins>
      <w:ins w:id="3" w:author="MengyingSun" w:date="2025-08-28T11:37:57Z">
        <w:r>
          <w:rPr>
            <w:rFonts w:ascii="Arial" w:hAnsi="Arial" w:eastAsia="MS Mincho" w:cs="Arial"/>
            <w:i/>
            <w:sz w:val="24"/>
            <w:szCs w:val="24"/>
            <w:lang w:eastAsia="ja-JP"/>
          </w:rPr>
          <w:t>)</w:t>
        </w:r>
      </w:ins>
    </w:p>
    <w:p>
      <w:pPr>
        <w:spacing w:after="0"/>
        <w:rPr>
          <w:rFonts w:ascii="Arial" w:hAnsi="Arial" w:eastAsia="MS Mincho"/>
          <w:sz w:val="24"/>
          <w:szCs w:val="24"/>
          <w:lang w:eastAsia="ja-JP"/>
        </w:rPr>
      </w:pPr>
    </w:p>
    <w:p>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Use case on </w:t>
      </w:r>
      <w:r>
        <w:rPr>
          <w:rFonts w:hint="eastAsia" w:ascii="Arial" w:hAnsi="Arial" w:cs="Arial"/>
          <w:b/>
          <w:bCs/>
          <w:lang w:eastAsia="en-GB"/>
        </w:rPr>
        <w:t xml:space="preserve">6G AI Agents </w:t>
      </w:r>
      <w:r>
        <w:rPr>
          <w:rFonts w:hint="eastAsia" w:ascii="Arial" w:hAnsi="Arial" w:eastAsia="宋体" w:cs="Arial"/>
          <w:b/>
          <w:bCs/>
          <w:lang w:val="en-US" w:eastAsia="zh-CN"/>
        </w:rPr>
        <w:t xml:space="preserve">collaboration </w:t>
      </w:r>
      <w:r>
        <w:rPr>
          <w:rFonts w:hint="eastAsia" w:ascii="Arial" w:hAnsi="Arial" w:cs="Arial"/>
          <w:b/>
          <w:bCs/>
          <w:lang w:eastAsia="en-GB"/>
        </w:rPr>
        <w:t>for disaster rescue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CMCC</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5"/>
          <w:rFonts w:hint="eastAsia" w:ascii="Arial" w:hAnsi="Arial" w:eastAsia="宋体" w:cs="Arial"/>
          <w:b/>
          <w:bCs/>
          <w:lang w:val="en-US" w:eastAsia="zh-CN"/>
        </w:rPr>
        <w:t>(xuxiaodong@bupt.edu.cn),</w:t>
      </w:r>
      <w:r>
        <w:rPr>
          <w:rStyle w:val="15"/>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5"/>
          <w:rFonts w:hint="eastAsia" w:ascii="Arial" w:hAnsi="Arial" w:eastAsia="宋体" w:cs="Arial"/>
          <w:b/>
          <w:bCs/>
          <w:lang w:val="en-US" w:eastAsia="zh-CN"/>
        </w:rPr>
        <w:t>(smy_bupt@bupt.edu.cn),</w:t>
      </w:r>
      <w:r>
        <w:rPr>
          <w:rStyle w:val="15"/>
          <w:rFonts w:hint="eastAsia" w:ascii="Arial" w:hAnsi="Arial" w:eastAsia="宋体" w:cs="Arial"/>
          <w:b/>
          <w:bCs/>
          <w:lang w:val="en-US" w:eastAsia="zh-CN"/>
        </w:rPr>
        <w:fldChar w:fldCharType="end"/>
      </w:r>
      <w:r>
        <w:rPr>
          <w:rStyle w:val="15"/>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(ykchen@bupt.edu.cn), Zhe Zheng </w:t>
      </w:r>
      <w:r>
        <w:fldChar w:fldCharType="begin"/>
      </w:r>
      <w:r>
        <w:instrText xml:space="preserve"> HYPERLINK "mailto:(zhengzh02@pcl.ac.cn)," </w:instrText>
      </w:r>
      <w:r>
        <w:fldChar w:fldCharType="separate"/>
      </w:r>
      <w:r>
        <w:rPr>
          <w:rStyle w:val="15"/>
          <w:rFonts w:hint="eastAsia" w:ascii="Arial" w:hAnsi="Arial" w:eastAsia="宋体" w:cs="Arial"/>
          <w:b/>
          <w:bCs/>
          <w:lang w:val="en-US" w:eastAsia="zh-CN"/>
        </w:rPr>
        <w:t>(zhengzh02@pcl.ac.cn)</w:t>
      </w:r>
      <w:r>
        <w:rPr>
          <w:rStyle w:val="15"/>
          <w:rFonts w:hint="eastAsia" w:ascii="Arial" w:hAnsi="Arial" w:eastAsia="宋体" w:cs="Arial"/>
          <w:b/>
          <w:bCs/>
          <w:lang w:val="en-US" w:eastAsia="zh-CN"/>
        </w:rPr>
        <w:fldChar w:fldCharType="end"/>
      </w:r>
    </w:p>
    <w:p>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 xml:space="preserve">use case on </w:t>
      </w:r>
      <w:r>
        <w:rPr>
          <w:rFonts w:hint="eastAsia" w:ascii="Arial" w:hAnsi="Arial" w:eastAsia="Calibri" w:cs="Arial"/>
          <w:i/>
          <w:sz w:val="22"/>
          <w:szCs w:val="22"/>
        </w:rPr>
        <w:t>6G AI Agents collaboration for disaster rescue</w:t>
      </w:r>
      <w:r>
        <w:rPr>
          <w:rFonts w:hint="eastAsia" w:ascii="Arial" w:hAnsi="Arial" w:eastAsia="宋体"/>
          <w:i/>
          <w:sz w:val="24"/>
          <w:szCs w:val="24"/>
          <w:lang w:val="en-US" w:eastAsia="zh-CN"/>
        </w:rPr>
        <w:t>.</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7"/>
        <w:numPr>
          <w:ilvl w:val="0"/>
          <w:numId w:val="1"/>
        </w:numPr>
        <w:ind w:left="1701" w:hanging="1417"/>
      </w:pPr>
      <w:r>
        <w:t>3GPP TR 21.905: "Vocabulary for 3GPP Specifications".</w:t>
      </w:r>
    </w:p>
    <w:p>
      <w:pPr>
        <w:pStyle w:val="27"/>
        <w:numPr>
          <w:ilvl w:val="0"/>
          <w:numId w:val="1"/>
        </w:numPr>
        <w:ind w:left="1701" w:hanging="1417"/>
      </w:pPr>
      <w:r>
        <w:rPr>
          <w:rFonts w:hint="eastAsia"/>
        </w:rPr>
        <w:t>Xu M, Niyato D, Kang J, et al. When large language model agents meet 6G networks: perception, grounding, and alignment[J]. IEEE Wireless Communications, 2024, 31(6): 63-71.</w:t>
      </w:r>
    </w:p>
    <w:p>
      <w:pPr>
        <w:pStyle w:val="27"/>
        <w:numPr>
          <w:ilvl w:val="0"/>
          <w:numId w:val="1"/>
        </w:numPr>
        <w:ind w:left="1701" w:hanging="1417"/>
      </w:pPr>
      <w:r>
        <w:rPr>
          <w:rFonts w:hint="eastAsia"/>
        </w:rPr>
        <w:t>Jiang F, Peng Y, Dong L, et al. Large language model enhanced multi-agent systems for 6G communications[J]. IEEE Wireless Communications, 2024, 31(6): 48-55.</w:t>
      </w:r>
    </w:p>
    <w:p>
      <w:pPr>
        <w:pStyle w:val="27"/>
        <w:numPr>
          <w:ilvl w:val="255"/>
          <w:numId w:val="0"/>
        </w:numPr>
        <w:ind w:left="1701" w:hanging="1417"/>
        <w:rPr>
          <w:rFonts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Ray Forbes, Chair ETSI ISG ENI ,“AI Agents and Policy, an AI Architecture,” ETSI AI Conference 2025 , Feb. 2025.</w:t>
      </w:r>
    </w:p>
    <w:p>
      <w:pPr>
        <w:pStyle w:val="27"/>
        <w:numPr>
          <w:ilvl w:val="255"/>
          <w:numId w:val="0"/>
        </w:numPr>
        <w:ind w:left="284"/>
      </w:pPr>
      <w:r>
        <w:t>…</w:t>
      </w:r>
    </w:p>
    <w:p>
      <w:pPr>
        <w:pStyle w:val="27"/>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Agents collaboration for disaster rescue</w:t>
      </w:r>
    </w:p>
    <w:bookmarkEnd w:id="3"/>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5779204"/>
      <w:bookmarkEnd w:id="4"/>
      <w:bookmarkStart w:id="5" w:name="_Toc354586742"/>
      <w:bookmarkEnd w:id="5"/>
      <w:bookmarkStart w:id="6" w:name="_Toc354590101"/>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pPr>
        <w:jc w:val="both"/>
        <w:rPr>
          <w:rFonts w:hint="eastAsia" w:ascii="TimesNewRomanPSMT" w:hAnsi="TimesNewRomanPSMT" w:eastAsia="宋体" w:cs="TimesNewRomanPSMT"/>
          <w:color w:val="000000"/>
          <w:sz w:val="19"/>
          <w:szCs w:val="19"/>
          <w:lang w:val="en-US" w:eastAsia="zh-CN"/>
        </w:rPr>
      </w:pPr>
      <w:bookmarkStart w:id="7" w:name="_Toc354586743"/>
      <w:bookmarkEnd w:id="7"/>
      <w:bookmarkStart w:id="8" w:name="_Toc355779205"/>
      <w:bookmarkEnd w:id="8"/>
      <w:bookmarkStart w:id="9" w:name="_Toc354590102"/>
      <w:bookmarkEnd w:id="9"/>
      <w:r>
        <w:rPr>
          <w:rFonts w:ascii="TimesNewRomanPSMT" w:hAnsi="TimesNewRomanPSMT" w:eastAsia="宋体" w:cs="TimesNewRomanPSMT"/>
          <w:color w:val="000000"/>
          <w:sz w:val="19"/>
          <w:szCs w:val="19"/>
          <w:lang w:val="en-US" w:eastAsia="zh-CN"/>
        </w:rPr>
        <w:t xml:space="preserve">In recent years,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 technology has achieved breakthrough advances in perception, decision-making, and execution. Leveraging paradigms such as reinforcement learning, transfer learning, and large-scale language models,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can autonomously interpret complex intents, decompose intricate tasks, and orchestrate heterogeneous resources, demonstrating significant potential across smart manufacturing, smart cities, and public safety domains. Within a 6G network environment, network-side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gents enable intent-driven, hierarchical orchestration</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seamlessly bridging strategic objectives and operational execution through task-oriented subnet instantiation, network slicing, and edge-compute scheduling</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to meet the demands of massive device connectivity and ultra-low latency collaboration.</w:t>
      </w:r>
    </w:p>
    <w:p>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Public safety scenarios impose stringent requirements on timeliness and reliability. In a 6G environment, a 3rd party AI agent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 xml:space="preserve">and recommends actions that are visualized on the firefighter’s device, and a NW AI agent coordinates execution at the network level, including </w:t>
      </w:r>
      <w:del w:id="4" w:author="MengyingSun" w:date="2025-08-28T14:49:24Z">
        <w:r>
          <w:rPr>
            <w:rFonts w:hint="default" w:ascii="TimesNewRomanPSMT" w:hAnsi="TimesNewRomanPSMT" w:eastAsia="宋体" w:cs="TimesNewRomanPSMT"/>
            <w:color w:val="000000"/>
            <w:sz w:val="19"/>
            <w:szCs w:val="19"/>
            <w:lang w:val="en-US" w:eastAsia="zh-CN"/>
          </w:rPr>
          <w:delText>agent selection and priority-based resource management</w:delText>
        </w:r>
      </w:del>
      <w:ins w:id="5" w:author="MengyingSun" w:date="2025-08-28T14:49:24Z">
        <w:r>
          <w:rPr>
            <w:rFonts w:hint="eastAsia" w:ascii="TimesNewRomanPSMT" w:hAnsi="TimesNewRomanPSMT" w:eastAsia="宋体" w:cs="TimesNewRomanPSMT"/>
            <w:color w:val="000000"/>
            <w:sz w:val="19"/>
            <w:szCs w:val="19"/>
            <w:lang w:val="en-US" w:eastAsia="zh-CN"/>
          </w:rPr>
          <w:t>n</w:t>
        </w:r>
      </w:ins>
      <w:ins w:id="6" w:author="MengyingSun" w:date="2025-08-28T14:49:25Z">
        <w:r>
          <w:rPr>
            <w:rFonts w:hint="eastAsia" w:ascii="TimesNewRomanPSMT" w:hAnsi="TimesNewRomanPSMT" w:eastAsia="宋体" w:cs="TimesNewRomanPSMT"/>
            <w:color w:val="000000"/>
            <w:sz w:val="19"/>
            <w:szCs w:val="19"/>
            <w:lang w:val="en-US" w:eastAsia="zh-CN"/>
          </w:rPr>
          <w:t>etwor</w:t>
        </w:r>
      </w:ins>
      <w:ins w:id="7" w:author="MengyingSun" w:date="2025-08-28T14:49:26Z">
        <w:r>
          <w:rPr>
            <w:rFonts w:hint="eastAsia" w:ascii="TimesNewRomanPSMT" w:hAnsi="TimesNewRomanPSMT" w:eastAsia="宋体" w:cs="TimesNewRomanPSMT"/>
            <w:color w:val="000000"/>
            <w:sz w:val="19"/>
            <w:szCs w:val="19"/>
            <w:lang w:val="en-US" w:eastAsia="zh-CN"/>
          </w:rPr>
          <w:t xml:space="preserve">k </w:t>
        </w:r>
      </w:ins>
      <w:ins w:id="8" w:author="MengyingSun" w:date="2025-08-28T14:49:27Z">
        <w:r>
          <w:rPr>
            <w:rFonts w:hint="eastAsia" w:ascii="TimesNewRomanPSMT" w:hAnsi="TimesNewRomanPSMT" w:eastAsia="宋体" w:cs="TimesNewRomanPSMT"/>
            <w:color w:val="000000"/>
            <w:sz w:val="19"/>
            <w:szCs w:val="19"/>
            <w:lang w:val="en-US" w:eastAsia="zh-CN"/>
          </w:rPr>
          <w:t>par</w:t>
        </w:r>
      </w:ins>
      <w:ins w:id="9" w:author="MengyingSun" w:date="2025-08-28T14:49:28Z">
        <w:r>
          <w:rPr>
            <w:rFonts w:hint="eastAsia" w:ascii="TimesNewRomanPSMT" w:hAnsi="TimesNewRomanPSMT" w:eastAsia="宋体" w:cs="TimesNewRomanPSMT"/>
            <w:color w:val="000000"/>
            <w:sz w:val="19"/>
            <w:szCs w:val="19"/>
            <w:lang w:val="en-US" w:eastAsia="zh-CN"/>
          </w:rPr>
          <w:t>ame</w:t>
        </w:r>
      </w:ins>
      <w:ins w:id="10" w:author="MengyingSun" w:date="2025-08-28T14:49:29Z">
        <w:r>
          <w:rPr>
            <w:rFonts w:hint="eastAsia" w:ascii="TimesNewRomanPSMT" w:hAnsi="TimesNewRomanPSMT" w:eastAsia="宋体" w:cs="TimesNewRomanPSMT"/>
            <w:color w:val="000000"/>
            <w:sz w:val="19"/>
            <w:szCs w:val="19"/>
            <w:lang w:val="en-US" w:eastAsia="zh-CN"/>
          </w:rPr>
          <w:t xml:space="preserve">ter </w:t>
        </w:r>
      </w:ins>
      <w:ins w:id="11" w:author="MengyingSun" w:date="2025-08-28T14:49:30Z">
        <w:r>
          <w:rPr>
            <w:rFonts w:hint="eastAsia" w:ascii="TimesNewRomanPSMT" w:hAnsi="TimesNewRomanPSMT" w:eastAsia="宋体" w:cs="TimesNewRomanPSMT"/>
            <w:color w:val="000000"/>
            <w:sz w:val="19"/>
            <w:szCs w:val="19"/>
            <w:lang w:val="en-US" w:eastAsia="zh-CN"/>
          </w:rPr>
          <w:t>con</w:t>
        </w:r>
      </w:ins>
      <w:ins w:id="12" w:author="MengyingSun" w:date="2025-08-28T14:49:31Z">
        <w:r>
          <w:rPr>
            <w:rFonts w:hint="eastAsia" w:ascii="TimesNewRomanPSMT" w:hAnsi="TimesNewRomanPSMT" w:eastAsia="宋体" w:cs="TimesNewRomanPSMT"/>
            <w:color w:val="000000"/>
            <w:sz w:val="19"/>
            <w:szCs w:val="19"/>
            <w:lang w:val="en-US" w:eastAsia="zh-CN"/>
          </w:rPr>
          <w:t>fi</w:t>
        </w:r>
      </w:ins>
      <w:ins w:id="13" w:author="MengyingSun" w:date="2025-08-28T14:49:32Z">
        <w:r>
          <w:rPr>
            <w:rFonts w:hint="eastAsia" w:ascii="TimesNewRomanPSMT" w:hAnsi="TimesNewRomanPSMT" w:eastAsia="宋体" w:cs="TimesNewRomanPSMT"/>
            <w:color w:val="000000"/>
            <w:sz w:val="19"/>
            <w:szCs w:val="19"/>
            <w:lang w:val="en-US" w:eastAsia="zh-CN"/>
          </w:rPr>
          <w:t>gurat</w:t>
        </w:r>
      </w:ins>
      <w:ins w:id="14" w:author="MengyingSun" w:date="2025-08-28T14:49:33Z">
        <w:r>
          <w:rPr>
            <w:rFonts w:hint="eastAsia" w:ascii="TimesNewRomanPSMT" w:hAnsi="TimesNewRomanPSMT" w:eastAsia="宋体" w:cs="TimesNewRomanPSMT"/>
            <w:color w:val="000000"/>
            <w:sz w:val="19"/>
            <w:szCs w:val="19"/>
            <w:lang w:val="en-US" w:eastAsia="zh-CN"/>
          </w:rPr>
          <w:t>ion</w:t>
        </w:r>
      </w:ins>
      <w:r>
        <w:rPr>
          <w:rFonts w:ascii="TimesNewRomanPSMT" w:hAnsi="TimesNewRomanPSMT" w:eastAsia="宋体" w:cs="TimesNewRomanPSMT"/>
          <w:color w:val="000000"/>
          <w:sz w:val="19"/>
          <w:szCs w:val="19"/>
          <w:lang w:val="en-US" w:eastAsia="zh-CN"/>
        </w:rPr>
        <w:t>. UE AI agents (e.g., UAVs and ground robots) act as on-site actors for sensing and task execution.</w:t>
      </w:r>
    </w:p>
    <w:p>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Lightweight models on UE AI agents can perform local inference and compression so that only essential feature information is reported, reducing load and shortening the decision loop. </w:t>
      </w:r>
    </w:p>
    <w:p>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edge</w:t>
      </w:r>
      <w:r>
        <w:rPr>
          <w:rFonts w:hint="eastAsia" w:ascii="TimesNewRomanPSMT" w:hAnsi="TimesNewRomanPSMT" w:eastAsia="宋体" w:cs="TimesNewRomanPSMT"/>
          <w:color w:val="000000"/>
          <w:sz w:val="19"/>
          <w:szCs w:val="19"/>
          <w:lang w:val="en-US" w:eastAsia="zh-CN"/>
        </w:rPr>
        <w:t>-</w:t>
      </w:r>
      <w:r>
        <w:rPr>
          <w:rFonts w:ascii="TimesNewRomanPSMT" w:hAnsi="TimesNewRomanPSMT" w:eastAsia="宋体" w:cs="TimesNewRomanPSMT"/>
          <w:color w:val="000000"/>
          <w:sz w:val="19"/>
          <w:szCs w:val="19"/>
          <w:lang w:val="en-US" w:eastAsia="zh-CN"/>
        </w:rPr>
        <w:t xml:space="preserve">side semantic extraction by UAV Agents, network-side resource orchestration by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gents, and precise instruction execution by ground robot Agents, thereby establishing an efficient closed-loop rescue workflow.</w:t>
      </w:r>
    </w:p>
    <w:p>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pPr>
        <w:jc w:val="both"/>
        <w:rPr>
          <w:rFonts w:hint="eastAsia" w:ascii="TimesNewRomanPSMT" w:hAnsi="TimesNewRomanPSMT" w:eastAsia="宋体" w:cs="TimesNewRomanPSMT"/>
          <w:color w:val="000000"/>
          <w:sz w:val="19"/>
          <w:szCs w:val="19"/>
          <w:lang w:val="en-US" w:eastAsia="zh-CN"/>
        </w:rPr>
      </w:pPr>
      <w:bookmarkStart w:id="10" w:name="_Toc355779206"/>
      <w:bookmarkEnd w:id="10"/>
      <w:bookmarkStart w:id="11" w:name="_Toc354590103"/>
      <w:bookmarkEnd w:id="11"/>
      <w:bookmarkStart w:id="12" w:name="_Toc354586744"/>
      <w:bookmarkEnd w:id="12"/>
      <w:r>
        <w:rPr>
          <w:rFonts w:hint="eastAsia" w:ascii="TimesNewRomanPSMT" w:hAnsi="TimesNewRomanPSMT" w:eastAsia="宋体" w:cs="TimesNewRomanPSMT"/>
          <w:color w:val="000000"/>
          <w:sz w:val="19"/>
          <w:szCs w:val="19"/>
          <w:lang w:val="en-US" w:eastAsia="zh-CN"/>
        </w:rPr>
        <w:t xml:space="preserve">1. </w:t>
      </w:r>
      <w:r>
        <w:rPr>
          <w:rFonts w:ascii="TimesNewRomanPSMT" w:hAnsi="TimesNewRomanPSMT" w:eastAsia="宋体" w:cs="TimesNewRomanPSMT"/>
          <w:color w:val="000000"/>
          <w:sz w:val="19"/>
          <w:szCs w:val="19"/>
          <w:lang w:val="en-US" w:eastAsia="zh-CN"/>
        </w:rPr>
        <w:t>The</w:t>
      </w:r>
      <w:r>
        <w:rPr>
          <w:rFonts w:hint="eastAsia" w:ascii="TimesNewRomanPSMT" w:hAnsi="TimesNewRomanPSMT" w:eastAsia="宋体" w:cs="TimesNewRomanPSMT"/>
          <w:color w:val="000000"/>
          <w:sz w:val="19"/>
          <w:szCs w:val="19"/>
          <w:lang w:val="en-US" w:eastAsia="zh-CN"/>
        </w:rPr>
        <w:t xml:space="preserve"> </w:t>
      </w:r>
      <w:r>
        <w:rPr>
          <w:rFonts w:ascii="TimesNewRomanPSMT" w:hAnsi="TimesNewRomanPSMT" w:eastAsia="宋体" w:cs="TimesNewRomanPSMT"/>
          <w:color w:val="000000"/>
          <w:sz w:val="19"/>
          <w:szCs w:val="19"/>
          <w:lang w:val="en-US" w:eastAsia="zh-CN"/>
        </w:rPr>
        <w:t>NW AI agent is deployed in the 6G network with interfaces to UE AI agents and to a 3rd party AI agent, and is authorized to coordinate execution and manage network resources.</w:t>
      </w:r>
    </w:p>
    <w:p>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agents have completed 6G network registration and subscribed to communication, sensing, and edge computing services. Each </w:t>
      </w:r>
      <w:r>
        <w:rPr>
          <w:rFonts w:hint="eastAsia" w:ascii="TimesNewRomanPSMT" w:hAnsi="TimesNewRomanPSMT" w:eastAsia="宋体" w:cs="TimesNewRomanPSMT"/>
          <w:color w:val="000000"/>
          <w:sz w:val="19"/>
          <w:szCs w:val="19"/>
          <w:lang w:val="en-US" w:eastAsia="zh-CN"/>
        </w:rPr>
        <w:t xml:space="preserve">UE AI </w:t>
      </w:r>
      <w:r>
        <w:rPr>
          <w:rFonts w:ascii="TimesNewRomanPSMT" w:hAnsi="TimesNewRomanPSMT" w:eastAsia="宋体" w:cs="TimesNewRomanPSMT"/>
          <w:color w:val="000000"/>
          <w:sz w:val="19"/>
          <w:szCs w:val="19"/>
          <w:lang w:val="en-US" w:eastAsia="zh-CN"/>
        </w:rPr>
        <w:t xml:space="preserve">agent hosts a lightweight AI model at the edge, supporting local multimodal data compression and low-latency backhaul. </w:t>
      </w:r>
    </w:p>
    <w:p>
      <w:pPr>
        <w:jc w:val="both"/>
        <w:rPr>
          <w:rFonts w:hint="eastAsia"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w:t>
      </w:r>
      <w:r>
        <w:rPr>
          <w:rFonts w:hint="eastAsia" w:ascii="TimesNewRomanPSMT" w:hAnsi="TimesNewRomanPSMT" w:eastAsia="宋体" w:cs="TimesNewRomanPSMT"/>
          <w:color w:val="000000"/>
          <w:sz w:val="19"/>
          <w:szCs w:val="19"/>
          <w:lang w:val="en-US" w:eastAsia="zh-CN"/>
        </w:rPr>
        <w:t>NW</w:t>
      </w:r>
      <w:r>
        <w:rPr>
          <w:rFonts w:ascii="TimesNewRomanPSMT" w:hAnsi="TimesNewRomanPSMT" w:eastAsia="宋体" w:cs="TimesNewRomanPSMT"/>
          <w:color w:val="000000"/>
          <w:sz w:val="19"/>
          <w:szCs w:val="19"/>
          <w:lang w:val="en-US" w:eastAsia="zh-CN"/>
        </w:rPr>
        <w:t xml:space="preserve">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 service provided by Operator A, enabling semantic</w:t>
      </w:r>
      <w:r>
        <w:rPr>
          <w:rFonts w:hint="eastAsia" w:ascii="TimesNewRomanPSMT" w:hAnsi="TimesNewRomanPSMT" w:eastAsia="宋体" w:cs="TimesNewRomanPSMT"/>
          <w:color w:val="000000"/>
          <w:sz w:val="19"/>
          <w:szCs w:val="19"/>
          <w:lang w:val="en-US" w:eastAsia="zh-CN"/>
        </w:rPr>
        <w:t>-level</w:t>
      </w:r>
      <w:r>
        <w:rPr>
          <w:rFonts w:ascii="TimesNewRomanPSMT" w:hAnsi="TimesNewRomanPSMT" w:eastAsia="宋体" w:cs="TimesNewRomanPSMT"/>
          <w:color w:val="000000"/>
          <w:sz w:val="19"/>
          <w:szCs w:val="19"/>
          <w:lang w:val="en-US" w:eastAsia="zh-CN"/>
        </w:rPr>
        <w:t xml:space="preserve"> instruction reception, task execution, and dynamic resource orchestration.</w:t>
      </w:r>
    </w:p>
    <w:p>
      <w:pPr>
        <w:jc w:val="both"/>
        <w:rPr>
          <w:rFonts w:hint="eastAsia"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agent (accessible via the operator or a trusted third party) is available to reconstruct the incident scene and provide decision support, and the firefighter’s command device is provisioned to visualize the situational picture and submit intents.</w:t>
      </w:r>
    </w:p>
    <w:p>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 xml:space="preserve">A fire breaks out in a certain area. </w:t>
      </w:r>
      <w:ins w:id="15" w:author="MengyingSun" w:date="2025-08-26T08:09:55Z">
        <w:r>
          <w:rPr>
            <w:rFonts w:hint="eastAsia" w:eastAsia="宋体"/>
            <w:lang w:val="en-US" w:eastAsia="zh-CN"/>
          </w:rPr>
          <w:t xml:space="preserve">Upon receiving the alarm, the firefighter uses the command device to issue a rescue intent. The 3rd-party AI agent derives the rescue plan and issues tasking instructions to UE AI agents (e.g., UAVs and ground robots) for execution, while the NW AI agent performs </w:t>
        </w:r>
      </w:ins>
      <w:ins w:id="16" w:author="MengyingSun" w:date="2025-08-28T12:34:26Z">
        <w:r>
          <w:rPr>
            <w:rFonts w:hint="eastAsia" w:eastAsia="宋体"/>
            <w:lang w:val="en-US" w:eastAsia="zh-CN"/>
          </w:rPr>
          <w:t>net</w:t>
        </w:r>
      </w:ins>
      <w:ins w:id="17" w:author="MengyingSun" w:date="2025-08-28T12:34:27Z">
        <w:r>
          <w:rPr>
            <w:rFonts w:hint="eastAsia" w:eastAsia="宋体"/>
            <w:lang w:val="en-US" w:eastAsia="zh-CN"/>
          </w:rPr>
          <w:t>work</w:t>
        </w:r>
      </w:ins>
      <w:ins w:id="18" w:author="MengyingSun" w:date="2025-08-28T12:34:28Z">
        <w:r>
          <w:rPr>
            <w:rFonts w:hint="eastAsia" w:eastAsia="宋体"/>
            <w:lang w:val="en-US" w:eastAsia="zh-CN"/>
          </w:rPr>
          <w:t xml:space="preserve"> co</w:t>
        </w:r>
      </w:ins>
      <w:ins w:id="19" w:author="MengyingSun" w:date="2025-08-28T12:34:29Z">
        <w:r>
          <w:rPr>
            <w:rFonts w:hint="eastAsia" w:eastAsia="宋体"/>
            <w:lang w:val="en-US" w:eastAsia="zh-CN"/>
          </w:rPr>
          <w:t>n</w:t>
        </w:r>
      </w:ins>
      <w:ins w:id="20" w:author="MengyingSun" w:date="2025-08-28T12:34:30Z">
        <w:r>
          <w:rPr>
            <w:rFonts w:hint="eastAsia" w:eastAsia="宋体"/>
            <w:lang w:val="en-US" w:eastAsia="zh-CN"/>
          </w:rPr>
          <w:t>figura</w:t>
        </w:r>
      </w:ins>
      <w:ins w:id="21" w:author="MengyingSun" w:date="2025-08-28T12:34:31Z">
        <w:r>
          <w:rPr>
            <w:rFonts w:hint="eastAsia" w:eastAsia="宋体"/>
            <w:lang w:val="en-US" w:eastAsia="zh-CN"/>
          </w:rPr>
          <w:t>tions.</w:t>
        </w:r>
      </w:ins>
      <w:ins w:id="22" w:author="MengyingSun" w:date="2025-08-26T08:09:55Z">
        <w:r>
          <w:rPr>
            <w:rFonts w:hint="eastAsia" w:eastAsia="宋体"/>
            <w:lang w:val="en-US" w:eastAsia="zh-CN"/>
          </w:rPr>
          <w:t>.</w:t>
        </w:r>
      </w:ins>
      <w:del w:id="23" w:author="MengyingSun" w:date="2025-08-26T08:09:56Z">
        <w:r>
          <w:rPr>
            <w:rFonts w:hint="eastAsia" w:eastAsia="宋体"/>
            <w:lang w:val="en-US" w:eastAsia="zh-CN"/>
          </w:rPr>
          <w:delText>.</w:delText>
        </w:r>
      </w:del>
    </w:p>
    <w:p>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r>
        <w:rPr>
          <w:rFonts w:eastAsia="宋体"/>
          <w:lang w:val="en-US" w:eastAsia="zh-CN"/>
        </w:rPr>
        <w:t>agent</w:t>
      </w:r>
      <w:ins w:id="24" w:author="MengyingSun" w:date="2025-08-25T23:08:07Z">
        <w:r>
          <w:rPr>
            <w:rFonts w:hint="eastAsia" w:eastAsia="宋体"/>
            <w:lang w:val="en-US" w:eastAsia="zh-CN"/>
          </w:rPr>
          <w:t>s</w:t>
        </w:r>
      </w:ins>
      <w:r>
        <w:rPr>
          <w:rFonts w:eastAsia="宋体"/>
          <w:lang w:val="en-US" w:eastAsia="zh-CN"/>
        </w:rPr>
        <w:t xml:space="preserve"> collect</w:t>
      </w:r>
      <w:del w:id="25" w:author="MengyingSun" w:date="2025-08-25T23:08:08Z">
        <w:r>
          <w:rPr>
            <w:rFonts w:hint="eastAsia" w:eastAsia="宋体"/>
            <w:lang w:val="en-US" w:eastAsia="zh-CN"/>
          </w:rPr>
          <w:delText>s</w:delText>
        </w:r>
      </w:del>
      <w:r>
        <w:rPr>
          <w:rFonts w:eastAsia="宋体"/>
          <w:lang w:val="en-US" w:eastAsia="zh-CN"/>
        </w:rPr>
        <w:t xml:space="preserve"> multimodal data such as video, audio, and thermal imagery over the fire zone. Their lightweight</w:t>
      </w:r>
      <w:r>
        <w:rPr>
          <w:rFonts w:hint="eastAsia" w:eastAsia="宋体"/>
          <w:lang w:val="en-US" w:eastAsia="zh-CN"/>
        </w:rPr>
        <w:t xml:space="preserve"> AI</w:t>
      </w:r>
      <w:r>
        <w:rPr>
          <w:rFonts w:eastAsia="宋体"/>
          <w:lang w:val="en-US" w:eastAsia="zh-CN"/>
        </w:rPr>
        <w:t xml:space="preserve"> models extract and compress key</w:t>
      </w:r>
      <w:r>
        <w:rPr>
          <w:rFonts w:hint="eastAsia" w:eastAsia="宋体"/>
          <w:lang w:val="en-US" w:eastAsia="zh-CN"/>
        </w:rPr>
        <w:t xml:space="preserve"> semantic</w:t>
      </w:r>
      <w:r>
        <w:rPr>
          <w:rFonts w:eastAsia="宋体"/>
          <w:lang w:val="en-US" w:eastAsia="zh-CN"/>
        </w:rPr>
        <w:t xml:space="preserve"> features (e.g., “fire boundaries,” “smoke density,” “coordinates of trapped individuals”) and report the results via the </w:t>
      </w:r>
      <w:r>
        <w:rPr>
          <w:rFonts w:hint="eastAsia" w:eastAsia="宋体"/>
          <w:lang w:val="en-US" w:eastAsia="zh-CN"/>
        </w:rPr>
        <w:t xml:space="preserve">6G RAN </w:t>
      </w:r>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The 6G RAN and the 3rd-party AI agent also deployed corresponding AI models to </w:t>
      </w:r>
      <w:del w:id="26" w:author="MengyingSun" w:date="2025-08-28T12:34:56Z">
        <w:r>
          <w:rPr>
            <w:rFonts w:hint="eastAsia" w:eastAsia="宋体"/>
            <w:lang w:val="en-US" w:eastAsia="zh-CN"/>
          </w:rPr>
          <w:delText xml:space="preserve">decode and </w:delText>
        </w:r>
      </w:del>
      <w:r>
        <w:rPr>
          <w:rFonts w:hint="eastAsia" w:eastAsia="宋体"/>
          <w:lang w:val="en-US" w:eastAsia="zh-CN"/>
        </w:rPr>
        <w:t xml:space="preserve">reconstruct the information, as well as to execute tasks. </w:t>
      </w:r>
    </w:p>
    <w:p>
      <w:pPr>
        <w:jc w:val="both"/>
        <w:rPr>
          <w:rFonts w:hint="default"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RAN </w:t>
      </w:r>
      <w:r>
        <w:rPr>
          <w:rFonts w:eastAsia="宋体"/>
          <w:lang w:val="en-US" w:eastAsia="zh-CN"/>
        </w:rPr>
        <w:t xml:space="preserve">forwards the uploaded </w:t>
      </w:r>
      <w:r>
        <w:rPr>
          <w:rFonts w:hint="eastAsia" w:eastAsia="宋体"/>
          <w:lang w:val="en-US" w:eastAsia="zh-CN"/>
        </w:rPr>
        <w:t xml:space="preserve">semantic features from UE AI agents </w:t>
      </w:r>
      <w:r>
        <w:rPr>
          <w:rFonts w:eastAsia="宋体"/>
          <w:lang w:val="en-US" w:eastAsia="zh-CN"/>
        </w:rPr>
        <w:t>to the 3rd party AI agent for scene reconstruction</w:t>
      </w:r>
      <w:r>
        <w:rPr>
          <w:rFonts w:hint="eastAsia" w:eastAsia="宋体"/>
          <w:lang w:val="en-US" w:eastAsia="zh-CN"/>
        </w:rPr>
        <w:t xml:space="preserve"> and Inference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 and sends the plan to the NW AI agent for orchestration.</w:t>
      </w:r>
    </w:p>
    <w:p>
      <w:pPr>
        <w:jc w:val="both"/>
        <w:rPr>
          <w:rFonts w:eastAsia="宋体"/>
          <w:lang w:val="en-US" w:eastAsia="zh-CN"/>
        </w:rPr>
      </w:pPr>
      <w:r>
        <w:rPr>
          <w:rFonts w:hint="eastAsia" w:eastAsia="宋体"/>
          <w:lang w:val="en-US" w:eastAsia="zh-CN"/>
        </w:rPr>
        <w:t xml:space="preserve">5. </w:t>
      </w:r>
      <w:r>
        <w:rPr>
          <w:rFonts w:eastAsia="宋体"/>
          <w:lang w:val="en-US" w:eastAsia="zh-CN"/>
        </w:rPr>
        <w:t>The NW AI agent performs</w:t>
      </w:r>
      <w:r>
        <w:rPr>
          <w:rFonts w:hint="eastAsia" w:eastAsia="宋体"/>
          <w:lang w:val="en-US" w:eastAsia="zh-CN"/>
        </w:rPr>
        <w:t xml:space="preserve"> UE AI</w:t>
      </w:r>
      <w:r>
        <w:rPr>
          <w:rFonts w:eastAsia="宋体"/>
          <w:lang w:val="en-US" w:eastAsia="zh-CN"/>
        </w:rPr>
        <w:t xml:space="preserve"> agent selection (e.g., choosing suitable UAV agents and ground robot agents based on capability and proximity) and </w:t>
      </w:r>
      <w:ins w:id="27" w:author="MengyingSun" w:date="2025-08-28T07:36:39Z">
        <w:r>
          <w:rPr>
            <w:rFonts w:hint="eastAsia" w:eastAsia="宋体"/>
            <w:lang w:val="en-US" w:eastAsia="zh-CN"/>
          </w:rPr>
          <w:t>configure</w:t>
        </w:r>
      </w:ins>
      <w:ins w:id="28" w:author="MengyingSun" w:date="2025-08-28T07:37:02Z">
        <w:r>
          <w:rPr>
            <w:rFonts w:hint="eastAsia" w:eastAsia="宋体"/>
            <w:lang w:val="en-US" w:eastAsia="zh-CN"/>
          </w:rPr>
          <w:t>s</w:t>
        </w:r>
      </w:ins>
      <w:ins w:id="29" w:author="MengyingSun" w:date="2025-08-28T07:36:40Z">
        <w:r>
          <w:rPr>
            <w:rFonts w:hint="eastAsia" w:eastAsia="宋体"/>
            <w:lang w:val="en-US" w:eastAsia="zh-CN"/>
          </w:rPr>
          <w:t xml:space="preserve"> </w:t>
        </w:r>
      </w:ins>
      <w:ins w:id="30" w:author="MengyingSun" w:date="2025-08-28T07:36:41Z">
        <w:r>
          <w:rPr>
            <w:rFonts w:hint="eastAsia" w:eastAsia="宋体"/>
            <w:lang w:val="en-US" w:eastAsia="zh-CN"/>
          </w:rPr>
          <w:t xml:space="preserve">network </w:t>
        </w:r>
      </w:ins>
      <w:ins w:id="31" w:author="MengyingSun" w:date="2025-08-28T07:36:46Z">
        <w:r>
          <w:rPr>
            <w:rFonts w:hint="eastAsia" w:eastAsia="宋体"/>
            <w:lang w:val="en-US" w:eastAsia="zh-CN"/>
          </w:rPr>
          <w:t>parameter</w:t>
        </w:r>
      </w:ins>
      <w:ins w:id="32" w:author="MengyingSun" w:date="2025-08-28T07:36:47Z">
        <w:r>
          <w:rPr>
            <w:rFonts w:hint="eastAsia" w:eastAsia="宋体"/>
            <w:lang w:val="en-US" w:eastAsia="zh-CN"/>
          </w:rPr>
          <w:t>s</w:t>
        </w:r>
      </w:ins>
      <w:ins w:id="33" w:author="MengyingSun" w:date="2025-08-28T07:36:48Z">
        <w:r>
          <w:rPr>
            <w:rFonts w:hint="eastAsia" w:eastAsia="宋体"/>
            <w:lang w:val="en-US" w:eastAsia="zh-CN"/>
          </w:rPr>
          <w:t>.</w:t>
        </w:r>
      </w:ins>
      <w:del w:id="34" w:author="MengyingSun" w:date="2025-08-28T07:36:36Z">
        <w:r>
          <w:rPr>
            <w:rFonts w:hint="default" w:eastAsia="宋体"/>
            <w:lang w:val="en-US" w:eastAsia="zh-CN"/>
          </w:rPr>
          <w:delText>applies priority-based resourc</w:delText>
        </w:r>
      </w:del>
      <w:del w:id="35" w:author="MengyingSun" w:date="2025-08-28T07:36:24Z">
        <w:r>
          <w:rPr>
            <w:rFonts w:hint="default" w:eastAsia="宋体"/>
            <w:lang w:val="en-US" w:eastAsia="zh-CN"/>
          </w:rPr>
          <w:delText>e management aligned with the agreed plan</w:delText>
        </w:r>
      </w:del>
      <w:del w:id="36" w:author="MengyingSun" w:date="2025-08-28T07:36:52Z">
        <w:r>
          <w:rPr>
            <w:rFonts w:eastAsia="宋体"/>
            <w:lang w:val="en-US" w:eastAsia="zh-CN"/>
          </w:rPr>
          <w:delText>.</w:delText>
        </w:r>
      </w:del>
    </w:p>
    <w:p>
      <w:pPr>
        <w:jc w:val="both"/>
        <w:rPr>
          <w:rFonts w:eastAsia="宋体"/>
          <w:lang w:val="en-US" w:eastAsia="zh-CN"/>
        </w:rPr>
      </w:pPr>
      <w:r>
        <w:rPr>
          <w:rFonts w:hint="eastAsia" w:eastAsia="宋体"/>
          <w:lang w:val="en-US" w:eastAsia="zh-CN"/>
        </w:rPr>
        <w:t>6.</w:t>
      </w:r>
      <w:r>
        <w:t xml:space="preserve"> </w:t>
      </w:r>
      <w:r>
        <w:rPr>
          <w:rFonts w:eastAsia="宋体"/>
          <w:lang w:val="en-US" w:eastAsia="zh-CN"/>
        </w:rPr>
        <w:t>The NW AI agent issues priority-tagged control to the selected UAV agents and ground robot agents, which start the corresponding rescue actions.</w:t>
      </w:r>
    </w:p>
    <w:p>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agents provide thermal/localization cues and other updates to ground robot agents to support precise operations such as clearing debris, targeted fire suppression, and evacuation guidance. </w:t>
      </w:r>
      <w:del w:id="37" w:author="MengyingSun" w:date="2025-08-28T07:37:24Z">
        <w:r>
          <w:rPr>
            <w:rFonts w:eastAsia="宋体"/>
            <w:lang w:val="en-US" w:eastAsia="zh-CN"/>
          </w:rPr>
          <w:delText>The NW AI agent keeps resources prioritized for victim rescue.</w:delText>
        </w:r>
      </w:del>
      <w:r>
        <w:rPr>
          <w:rFonts w:eastAsia="宋体"/>
          <w:lang w:val="en-US" w:eastAsia="zh-CN"/>
        </w:rPr>
        <w:t xml:space="preserve"> </w:t>
      </w:r>
    </w:p>
    <w:p>
      <w:pPr>
        <w:jc w:val="both"/>
        <w:rPr>
          <w:rFonts w:eastAsia="宋体"/>
          <w:lang w:val="en-US" w:eastAsia="zh-CN"/>
        </w:rPr>
      </w:pPr>
      <w:r>
        <w:rPr>
          <w:rFonts w:hint="eastAsia" w:eastAsia="宋体"/>
          <w:lang w:val="en-US" w:eastAsia="zh-CN"/>
        </w:rPr>
        <w:t>8.</w:t>
      </w:r>
      <w:r>
        <w:rPr>
          <w:rFonts w:eastAsia="宋体"/>
          <w:lang w:val="en-US" w:eastAsia="zh-CN"/>
        </w:rPr>
        <w:t xml:space="preserve"> UAV agents and ground robot agents continuously report progress and scene updates via the </w:t>
      </w:r>
      <w:r>
        <w:rPr>
          <w:rFonts w:hint="eastAsia" w:eastAsia="宋体"/>
          <w:lang w:val="en-US" w:eastAsia="zh-CN"/>
        </w:rPr>
        <w:t>6G RAN</w:t>
      </w:r>
      <w:r>
        <w:rPr>
          <w:rFonts w:eastAsia="宋体"/>
          <w:lang w:val="en-US" w:eastAsia="zh-CN"/>
        </w:rPr>
        <w:t xml:space="preserve">. The NW AI agent adjusts agent assignment and resource priorities accordingly and, when needed, invokes the 3rd party AI agent for plan refinement. Updates are reflected on the firefighter’s command device. </w:t>
      </w:r>
    </w:p>
    <w:p>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the </w:t>
      </w:r>
      <w:r>
        <w:rPr>
          <w:rFonts w:hint="eastAsia" w:eastAsia="宋体"/>
          <w:lang w:val="en-US" w:eastAsia="zh-CN"/>
        </w:rPr>
        <w:t>NW AI agent and 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respectively</w:t>
      </w:r>
      <w:r>
        <w:rPr>
          <w:rFonts w:eastAsia="宋体"/>
          <w:lang w:val="en-US" w:eastAsia="zh-CN"/>
        </w:rPr>
        <w:t xml:space="preserve"> archive the session and refine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pPr>
        <w:jc w:val="center"/>
        <w:rPr>
          <w:rFonts w:eastAsia="宋体"/>
          <w:lang w:eastAsia="zh-CN"/>
        </w:rPr>
      </w:pPr>
      <w:r>
        <w:rPr>
          <w:rFonts w:eastAsia="宋体"/>
          <w:lang w:eastAsia="zh-CN"/>
        </w:rPr>
        <w:drawing>
          <wp:inline distT="0" distB="0" distL="114300" distR="114300">
            <wp:extent cx="3193415" cy="3350895"/>
            <wp:effectExtent l="0" t="0" r="6985" b="1905"/>
            <wp:docPr id="2" name="图片 2" descr="AI agent灾害救援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I agent灾害救援场景"/>
                    <pic:cNvPicPr>
                      <a:picLocks noChangeAspect="1"/>
                    </pic:cNvPicPr>
                  </pic:nvPicPr>
                  <pic:blipFill>
                    <a:blip r:embed="rId5"/>
                    <a:stretch>
                      <a:fillRect/>
                    </a:stretch>
                  </pic:blipFill>
                  <pic:spPr>
                    <a:xfrm>
                      <a:off x="0" y="0"/>
                      <a:ext cx="3193415" cy="3350895"/>
                    </a:xfrm>
                    <a:prstGeom prst="rect">
                      <a:avLst/>
                    </a:prstGeom>
                  </pic:spPr>
                </pic:pic>
              </a:graphicData>
            </a:graphic>
          </wp:inline>
        </w:drawing>
      </w:r>
    </w:p>
    <w:p>
      <w:pPr>
        <w:pStyle w:val="23"/>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AI Agents collaboration for disaster rescue</w:t>
      </w:r>
    </w:p>
    <w:bookmarkEnd w:id="14"/>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pPr>
        <w:jc w:val="both"/>
        <w:rPr>
          <w:rFonts w:eastAsia="宋体"/>
          <w:lang w:val="en-US" w:eastAsia="zh-CN"/>
        </w:rPr>
      </w:pPr>
      <w:r>
        <w:rPr>
          <w:rFonts w:eastAsia="宋体"/>
          <w:lang w:eastAsia="zh-CN"/>
        </w:rPr>
        <w:t>Enabled by the situational picture and recommendations from the 3rd party AI agent, the firefighter’s human-in-the-loop decisions, and the NW AI agent’s orchestration with priority-based resource management, the UAV agents and ground robot agents executed the plan effectively: all trapped individuals were evacuated to designated safe zones, the fire was contained within the affected area, debris was removed and access paths were restored, and emergency supplies were delivered to the affected population.</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pPr>
        <w:jc w:val="both"/>
      </w:pPr>
      <w:r>
        <w:t xml:space="preserve">3GPP </w:t>
      </w:r>
      <w:r>
        <w:rPr>
          <w:lang w:val="en-US"/>
        </w:rPr>
        <w:t>TS 22.261 clause 6.40.2.2</w:t>
      </w:r>
      <w:r>
        <w:t>:</w:t>
      </w:r>
    </w:p>
    <w:p>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pPr>
        <w:jc w:val="both"/>
      </w:pPr>
      <w:r>
        <w:t>3GPP TR 22.874 and TR 22.876:</w:t>
      </w:r>
    </w:p>
    <w:p>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pPr>
        <w:jc w:val="both"/>
        <w:rPr>
          <w:rFonts w:eastAsiaTheme="minorEastAsia"/>
          <w:i/>
          <w:iCs/>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pPr>
        <w:tabs>
          <w:tab w:val="left" w:pos="1953"/>
        </w:tabs>
        <w:jc w:val="both"/>
        <w:rPr>
          <w:rFonts w:hint="default"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 xml:space="preserve">Based on user consent and operator policy, the 6G system shall </w:t>
      </w:r>
      <w:ins w:id="38" w:author="MengyingSun" w:date="2025-08-28T07:45:04Z">
        <w:r>
          <w:rPr>
            <w:rFonts w:hint="eastAsia" w:eastAsia="宋体"/>
            <w:lang w:val="en-US" w:eastAsia="zh-CN"/>
          </w:rPr>
          <w:t>supp</w:t>
        </w:r>
      </w:ins>
      <w:ins w:id="39" w:author="MengyingSun" w:date="2025-08-28T07:45:05Z">
        <w:r>
          <w:rPr>
            <w:rFonts w:hint="eastAsia" w:eastAsia="宋体"/>
            <w:lang w:val="en-US" w:eastAsia="zh-CN"/>
          </w:rPr>
          <w:t>ort th</w:t>
        </w:r>
      </w:ins>
      <w:ins w:id="40" w:author="MengyingSun" w:date="2025-08-28T07:45:06Z">
        <w:r>
          <w:rPr>
            <w:rFonts w:hint="eastAsia" w:eastAsia="宋体"/>
            <w:lang w:val="en-US" w:eastAsia="zh-CN"/>
          </w:rPr>
          <w:t>e</w:t>
        </w:r>
      </w:ins>
      <w:ins w:id="41" w:author="MengyingSun" w:date="2025-08-28T09:55:43Z">
        <w:r>
          <w:rPr>
            <w:rFonts w:hint="eastAsia" w:eastAsia="宋体"/>
            <w:lang w:val="en-US" w:eastAsia="zh-CN"/>
          </w:rPr>
          <w:t xml:space="preserve"> </w:t>
        </w:r>
      </w:ins>
      <w:ins w:id="42" w:author="MengyingSun" w:date="2025-08-28T09:55:25Z">
        <w:r>
          <w:rPr>
            <w:rFonts w:hint="eastAsia" w:eastAsia="宋体"/>
            <w:lang w:val="en-US" w:eastAsia="zh-CN"/>
          </w:rPr>
          <w:t>interoperability</w:t>
        </w:r>
      </w:ins>
      <w:ins w:id="43" w:author="MengyingSun" w:date="2025-08-28T07:45:57Z">
        <w:r>
          <w:rPr>
            <w:rFonts w:hint="eastAsia" w:eastAsia="宋体"/>
            <w:lang w:val="en-US" w:eastAsia="zh-CN"/>
          </w:rPr>
          <w:t xml:space="preserve"> </w:t>
        </w:r>
      </w:ins>
      <w:ins w:id="44" w:author="MengyingSun" w:date="2025-08-28T07:45:58Z">
        <w:r>
          <w:rPr>
            <w:rFonts w:hint="eastAsia" w:eastAsia="宋体"/>
            <w:lang w:val="en-US" w:eastAsia="zh-CN"/>
          </w:rPr>
          <w:t>betw</w:t>
        </w:r>
      </w:ins>
      <w:ins w:id="45" w:author="MengyingSun" w:date="2025-08-28T07:45:59Z">
        <w:r>
          <w:rPr>
            <w:rFonts w:hint="eastAsia" w:eastAsia="宋体"/>
            <w:lang w:val="en-US" w:eastAsia="zh-CN"/>
          </w:rPr>
          <w:t xml:space="preserve">een the </w:t>
        </w:r>
      </w:ins>
      <w:ins w:id="46" w:author="MengyingSun" w:date="2025-08-28T07:46:23Z">
        <w:r>
          <w:rPr>
            <w:rFonts w:hint="eastAsia" w:eastAsia="宋体"/>
            <w:lang w:val="en-US" w:eastAsia="zh-CN"/>
          </w:rPr>
          <w:t>AI</w:t>
        </w:r>
      </w:ins>
      <w:ins w:id="47" w:author="MengyingSun" w:date="2025-08-28T07:46:24Z">
        <w:r>
          <w:rPr>
            <w:rFonts w:hint="eastAsia" w:eastAsia="宋体"/>
            <w:lang w:val="en-US" w:eastAsia="zh-CN"/>
          </w:rPr>
          <w:t xml:space="preserve"> agent</w:t>
        </w:r>
      </w:ins>
      <w:ins w:id="48" w:author="MengyingSun" w:date="2025-08-28T10:18:58Z">
        <w:r>
          <w:rPr>
            <w:rFonts w:hint="eastAsia" w:eastAsia="宋体"/>
            <w:lang w:val="en-US" w:eastAsia="zh-CN"/>
          </w:rPr>
          <w:t xml:space="preserve"> </w:t>
        </w:r>
      </w:ins>
      <w:ins w:id="49" w:author="MengyingSun" w:date="2025-08-28T10:18:59Z">
        <w:r>
          <w:rPr>
            <w:rFonts w:hint="eastAsia" w:eastAsia="宋体"/>
            <w:lang w:val="en-US" w:eastAsia="zh-CN"/>
          </w:rPr>
          <w:t>on a</w:t>
        </w:r>
      </w:ins>
      <w:ins w:id="50" w:author="MengyingSun" w:date="2025-08-28T10:19:00Z">
        <w:r>
          <w:rPr>
            <w:rFonts w:hint="eastAsia" w:eastAsia="宋体"/>
            <w:lang w:val="en-US" w:eastAsia="zh-CN"/>
          </w:rPr>
          <w:t xml:space="preserve"> UE</w:t>
        </w:r>
      </w:ins>
      <w:ins w:id="51" w:author="MengyingSun" w:date="2025-08-28T07:46:25Z">
        <w:r>
          <w:rPr>
            <w:rFonts w:hint="eastAsia" w:eastAsia="宋体"/>
            <w:lang w:val="en-US" w:eastAsia="zh-CN"/>
          </w:rPr>
          <w:t xml:space="preserve"> and</w:t>
        </w:r>
      </w:ins>
      <w:ins w:id="52" w:author="MengyingSun" w:date="2025-08-28T07:46:26Z">
        <w:r>
          <w:rPr>
            <w:rFonts w:hint="eastAsia" w:eastAsia="宋体"/>
            <w:lang w:val="en-US" w:eastAsia="zh-CN"/>
          </w:rPr>
          <w:t xml:space="preserve"> the</w:t>
        </w:r>
      </w:ins>
      <w:ins w:id="53" w:author="MengyingSun" w:date="2025-08-28T09:56:23Z">
        <w:r>
          <w:rPr>
            <w:rFonts w:hint="eastAsia" w:eastAsia="宋体"/>
            <w:lang w:val="en-US" w:eastAsia="zh-CN"/>
          </w:rPr>
          <w:t xml:space="preserve"> </w:t>
        </w:r>
      </w:ins>
      <w:ins w:id="54" w:author="MengyingSun" w:date="2025-08-28T11:10:47Z">
        <w:r>
          <w:rPr>
            <w:rFonts w:hint="eastAsia" w:eastAsia="宋体"/>
            <w:lang w:val="en-US" w:eastAsia="zh-CN"/>
          </w:rPr>
          <w:t>tru</w:t>
        </w:r>
      </w:ins>
      <w:ins w:id="55" w:author="MengyingSun" w:date="2025-08-28T11:10:48Z">
        <w:r>
          <w:rPr>
            <w:rFonts w:hint="eastAsia" w:eastAsia="宋体"/>
            <w:lang w:val="en-US" w:eastAsia="zh-CN"/>
          </w:rPr>
          <w:t>sted</w:t>
        </w:r>
      </w:ins>
      <w:ins w:id="56" w:author="MengyingSun" w:date="2025-08-28T11:10:49Z">
        <w:r>
          <w:rPr>
            <w:rFonts w:hint="eastAsia" w:eastAsia="宋体"/>
            <w:lang w:val="en-US" w:eastAsia="zh-CN"/>
          </w:rPr>
          <w:t xml:space="preserve"> </w:t>
        </w:r>
      </w:ins>
      <w:ins w:id="57" w:author="MengyingSun" w:date="2025-08-28T09:56:23Z">
        <w:r>
          <w:rPr>
            <w:rFonts w:hint="eastAsia" w:eastAsia="宋体"/>
            <w:lang w:val="en-US" w:eastAsia="zh-CN"/>
          </w:rPr>
          <w:t>3</w:t>
        </w:r>
      </w:ins>
      <w:ins w:id="58" w:author="MengyingSun" w:date="2025-08-28T09:56:24Z">
        <w:r>
          <w:rPr>
            <w:rFonts w:hint="eastAsia" w:eastAsia="宋体"/>
            <w:vertAlign w:val="superscript"/>
            <w:lang w:val="en-US" w:eastAsia="zh-CN"/>
          </w:rPr>
          <w:t>rd</w:t>
        </w:r>
      </w:ins>
      <w:ins w:id="59" w:author="MengyingSun" w:date="2025-08-28T09:56:24Z">
        <w:r>
          <w:rPr>
            <w:rFonts w:hint="eastAsia" w:eastAsia="宋体"/>
            <w:lang w:val="en-US" w:eastAsia="zh-CN"/>
          </w:rPr>
          <w:t xml:space="preserve"> </w:t>
        </w:r>
      </w:ins>
      <w:ins w:id="60" w:author="MengyingSun" w:date="2025-08-28T09:56:26Z">
        <w:r>
          <w:rPr>
            <w:rFonts w:hint="eastAsia" w:eastAsia="宋体"/>
            <w:lang w:val="en-US" w:eastAsia="zh-CN"/>
          </w:rPr>
          <w:t>part</w:t>
        </w:r>
      </w:ins>
      <w:ins w:id="61" w:author="MengyingSun" w:date="2025-08-28T09:56:27Z">
        <w:r>
          <w:rPr>
            <w:rFonts w:hint="eastAsia" w:eastAsia="宋体"/>
            <w:lang w:val="en-US" w:eastAsia="zh-CN"/>
          </w:rPr>
          <w:t xml:space="preserve">y </w:t>
        </w:r>
      </w:ins>
      <w:ins w:id="62" w:author="MengyingSun" w:date="2025-08-28T09:56:28Z">
        <w:r>
          <w:rPr>
            <w:rFonts w:hint="eastAsia" w:eastAsia="宋体"/>
            <w:lang w:val="en-US" w:eastAsia="zh-CN"/>
          </w:rPr>
          <w:t xml:space="preserve">AI </w:t>
        </w:r>
      </w:ins>
      <w:ins w:id="63" w:author="MengyingSun" w:date="2025-08-28T09:56:29Z">
        <w:r>
          <w:rPr>
            <w:rFonts w:hint="eastAsia" w:eastAsia="宋体"/>
            <w:lang w:val="en-US" w:eastAsia="zh-CN"/>
          </w:rPr>
          <w:t>agent</w:t>
        </w:r>
      </w:ins>
      <w:ins w:id="64" w:author="MengyingSun" w:date="2025-08-28T09:59:20Z">
        <w:r>
          <w:rPr>
            <w:rFonts w:hint="eastAsia" w:eastAsia="宋体"/>
            <w:lang w:val="en-US" w:eastAsia="zh-CN"/>
          </w:rPr>
          <w:t xml:space="preserve"> a</w:t>
        </w:r>
      </w:ins>
      <w:ins w:id="65" w:author="MengyingSun" w:date="2025-08-28T09:56:35Z">
        <w:r>
          <w:rPr>
            <w:rFonts w:hint="eastAsia" w:eastAsia="宋体"/>
            <w:lang w:val="en-US" w:eastAsia="zh-CN"/>
          </w:rPr>
          <w:t>pp</w:t>
        </w:r>
      </w:ins>
      <w:ins w:id="66" w:author="MengyingSun" w:date="2025-08-28T09:56:36Z">
        <w:r>
          <w:rPr>
            <w:rFonts w:hint="eastAsia" w:eastAsia="宋体"/>
            <w:lang w:val="en-US" w:eastAsia="zh-CN"/>
          </w:rPr>
          <w:t>licatio</w:t>
        </w:r>
      </w:ins>
      <w:ins w:id="67" w:author="MengyingSun" w:date="2025-08-28T09:56:37Z">
        <w:r>
          <w:rPr>
            <w:rFonts w:hint="eastAsia" w:eastAsia="宋体"/>
            <w:lang w:val="en-US" w:eastAsia="zh-CN"/>
          </w:rPr>
          <w:t>ns</w:t>
        </w:r>
      </w:ins>
      <w:ins w:id="68" w:author="MengyingSun" w:date="2025-08-28T10:02:24Z">
        <w:r>
          <w:rPr>
            <w:rFonts w:hint="eastAsia" w:eastAsia="宋体"/>
            <w:lang w:val="en-US" w:eastAsia="zh-CN"/>
          </w:rPr>
          <w:t>,</w:t>
        </w:r>
      </w:ins>
      <w:ins w:id="69" w:author="MengyingSun" w:date="2025-08-28T10:02:25Z">
        <w:r>
          <w:rPr>
            <w:rFonts w:hint="eastAsia" w:eastAsia="宋体"/>
            <w:lang w:val="en-US" w:eastAsia="zh-CN"/>
          </w:rPr>
          <w:t xml:space="preserve"> and </w:t>
        </w:r>
      </w:ins>
      <w:ins w:id="70" w:author="MengyingSun" w:date="2025-08-28T10:02:26Z">
        <w:r>
          <w:rPr>
            <w:rFonts w:hint="eastAsia" w:eastAsia="宋体"/>
            <w:lang w:val="en-US" w:eastAsia="zh-CN"/>
          </w:rPr>
          <w:t>betwee</w:t>
        </w:r>
      </w:ins>
      <w:ins w:id="71" w:author="MengyingSun" w:date="2025-08-28T10:02:27Z">
        <w:r>
          <w:rPr>
            <w:rFonts w:hint="eastAsia" w:eastAsia="宋体"/>
            <w:lang w:val="en-US" w:eastAsia="zh-CN"/>
          </w:rPr>
          <w:t>n the</w:t>
        </w:r>
      </w:ins>
      <w:ins w:id="72" w:author="MengyingSun" w:date="2025-08-28T10:02:50Z">
        <w:r>
          <w:rPr>
            <w:rFonts w:hint="eastAsia" w:eastAsia="宋体"/>
            <w:lang w:val="en-US" w:eastAsia="zh-CN"/>
          </w:rPr>
          <w:t xml:space="preserve"> </w:t>
        </w:r>
      </w:ins>
      <w:ins w:id="73" w:author="MengyingSun" w:date="2025-08-28T10:02:51Z">
        <w:r>
          <w:rPr>
            <w:rFonts w:hint="eastAsia" w:eastAsia="宋体"/>
            <w:lang w:val="en-US" w:eastAsia="zh-CN"/>
          </w:rPr>
          <w:t>UE</w:t>
        </w:r>
      </w:ins>
      <w:ins w:id="74" w:author="MengyingSun" w:date="2025-08-28T10:02:54Z">
        <w:r>
          <w:rPr>
            <w:rFonts w:hint="eastAsia" w:eastAsia="宋体"/>
            <w:lang w:val="en-US" w:eastAsia="zh-CN"/>
          </w:rPr>
          <w:t xml:space="preserve">s </w:t>
        </w:r>
      </w:ins>
      <w:ins w:id="75" w:author="MengyingSun" w:date="2025-08-28T10:03:16Z">
        <w:r>
          <w:rPr>
            <w:rFonts w:hint="eastAsia" w:eastAsia="宋体"/>
            <w:lang w:val="en-US" w:eastAsia="zh-CN"/>
          </w:rPr>
          <w:t>and</w:t>
        </w:r>
      </w:ins>
      <w:ins w:id="76" w:author="MengyingSun" w:date="2025-08-28T10:03:17Z">
        <w:r>
          <w:rPr>
            <w:rFonts w:hint="eastAsia" w:eastAsia="宋体"/>
            <w:lang w:val="en-US" w:eastAsia="zh-CN"/>
          </w:rPr>
          <w:t xml:space="preserve"> the </w:t>
        </w:r>
      </w:ins>
      <w:ins w:id="77" w:author="MengyingSun" w:date="2025-08-28T11:10:53Z">
        <w:r>
          <w:rPr>
            <w:rFonts w:hint="eastAsia" w:eastAsia="宋体"/>
            <w:lang w:val="en-US" w:eastAsia="zh-CN"/>
          </w:rPr>
          <w:t>t</w:t>
        </w:r>
      </w:ins>
      <w:ins w:id="78" w:author="MengyingSun" w:date="2025-08-28T11:10:54Z">
        <w:r>
          <w:rPr>
            <w:rFonts w:hint="eastAsia" w:eastAsia="宋体"/>
            <w:lang w:val="en-US" w:eastAsia="zh-CN"/>
          </w:rPr>
          <w:t>rus</w:t>
        </w:r>
      </w:ins>
      <w:ins w:id="79" w:author="MengyingSun" w:date="2025-08-28T11:10:55Z">
        <w:r>
          <w:rPr>
            <w:rFonts w:hint="eastAsia" w:eastAsia="宋体"/>
            <w:lang w:val="en-US" w:eastAsia="zh-CN"/>
          </w:rPr>
          <w:t>ted</w:t>
        </w:r>
      </w:ins>
      <w:ins w:id="80" w:author="MengyingSun" w:date="2025-08-28T11:10:56Z">
        <w:r>
          <w:rPr>
            <w:rFonts w:hint="eastAsia" w:eastAsia="宋体"/>
            <w:lang w:val="en-US" w:eastAsia="zh-CN"/>
          </w:rPr>
          <w:t xml:space="preserve"> </w:t>
        </w:r>
      </w:ins>
      <w:ins w:id="81" w:author="MengyingSun" w:date="2025-08-28T10:03:23Z">
        <w:r>
          <w:rPr>
            <w:rFonts w:hint="eastAsia" w:eastAsia="宋体"/>
            <w:lang w:val="en-US" w:eastAsia="zh-CN"/>
          </w:rPr>
          <w:t>3</w:t>
        </w:r>
      </w:ins>
      <w:ins w:id="82" w:author="MengyingSun" w:date="2025-08-28T10:03:23Z">
        <w:r>
          <w:rPr>
            <w:rFonts w:hint="eastAsia" w:eastAsia="宋体"/>
            <w:vertAlign w:val="superscript"/>
            <w:lang w:val="en-US" w:eastAsia="zh-CN"/>
          </w:rPr>
          <w:t>rd</w:t>
        </w:r>
      </w:ins>
      <w:ins w:id="83" w:author="MengyingSun" w:date="2025-08-28T10:03:23Z">
        <w:r>
          <w:rPr>
            <w:rFonts w:hint="eastAsia" w:eastAsia="宋体"/>
            <w:lang w:val="en-US" w:eastAsia="zh-CN"/>
          </w:rPr>
          <w:t xml:space="preserve"> party AI agent applications</w:t>
        </w:r>
      </w:ins>
      <w:ins w:id="84" w:author="MengyingSun" w:date="2025-08-28T10:03:25Z">
        <w:r>
          <w:rPr>
            <w:rFonts w:hint="eastAsia" w:eastAsia="宋体"/>
            <w:lang w:val="en-US" w:eastAsia="zh-CN"/>
          </w:rPr>
          <w:t>.</w:t>
        </w:r>
      </w:ins>
      <w:ins w:id="85" w:author="MengyingSun" w:date="2025-08-28T10:02:27Z">
        <w:r>
          <w:rPr>
            <w:rFonts w:hint="eastAsia" w:eastAsia="宋体"/>
            <w:lang w:val="en-US" w:eastAsia="zh-CN"/>
          </w:rPr>
          <w:t xml:space="preserve"> </w:t>
        </w:r>
      </w:ins>
      <w:ins w:id="86" w:author="MengyingSun" w:date="2025-08-28T09:56:31Z">
        <w:r>
          <w:rPr>
            <w:rFonts w:hint="eastAsia" w:eastAsia="宋体"/>
            <w:lang w:val="en-US" w:eastAsia="zh-CN"/>
          </w:rPr>
          <w:t>.</w:t>
        </w:r>
      </w:ins>
      <w:del w:id="87" w:author="MengyingSun" w:date="2025-08-28T07:46:45Z">
        <w:r>
          <w:rPr>
            <w:rFonts w:hint="eastAsia" w:eastAsia="宋体"/>
            <w:lang w:val="en-US" w:eastAsia="zh-CN"/>
          </w:rPr>
          <w:delText>enable AI agents (e.g., UE AI agents, NW AI agent, and the 3rd-party AI agents) to process information while ensuring that the other AI agents can reliably reconstruct and understand the processed information</w:delText>
        </w:r>
      </w:del>
      <w:r>
        <w:rPr>
          <w:rFonts w:hint="eastAsia" w:eastAsia="宋体"/>
          <w:lang w:val="en-US" w:eastAsia="zh-CN"/>
        </w:rPr>
        <w:t>.</w:t>
      </w:r>
    </w:p>
    <w:p>
      <w:pPr>
        <w:tabs>
          <w:tab w:val="left" w:pos="1953"/>
        </w:tabs>
        <w:jc w:val="both"/>
        <w:rPr>
          <w:rFonts w:hint="default" w:eastAsia="宋体"/>
          <w:lang w:val="en-US" w:eastAsia="zh-CN"/>
        </w:rPr>
      </w:pPr>
      <w:r>
        <w:rPr>
          <w:rFonts w:eastAsia="宋体"/>
          <w:lang w:val="en-US" w:eastAsia="zh-CN"/>
        </w:rPr>
        <w:t>[PR 6.X.6-</w:t>
      </w:r>
      <w:r>
        <w:rPr>
          <w:rFonts w:hint="eastAsia" w:eastAsia="宋体"/>
          <w:lang w:val="en-US" w:eastAsia="zh-CN"/>
        </w:rPr>
        <w:t>2</w:t>
      </w:r>
      <w:r>
        <w:rPr>
          <w:rFonts w:eastAsia="宋体"/>
          <w:lang w:val="en-US" w:eastAsia="zh-CN"/>
        </w:rPr>
        <w:t xml:space="preserve">] </w:t>
      </w:r>
      <w:r>
        <w:rPr>
          <w:rFonts w:hint="eastAsia" w:eastAsia="宋体"/>
          <w:lang w:val="en-US" w:eastAsia="zh-CN"/>
        </w:rPr>
        <w:t>Based on user consent and operator policy, the 6G system shall support the offloading of</w:t>
      </w:r>
      <w:del w:id="88" w:author="MengyingSun" w:date="2025-08-28T10:04:31Z">
        <w:r>
          <w:rPr>
            <w:rFonts w:hint="eastAsia" w:eastAsia="宋体"/>
            <w:lang w:val="en-US" w:eastAsia="zh-CN"/>
          </w:rPr>
          <w:delText xml:space="preserve"> </w:delText>
        </w:r>
      </w:del>
      <w:del w:id="89" w:author="MengyingSun" w:date="2025-08-28T10:04:30Z">
        <w:r>
          <w:rPr>
            <w:rFonts w:hint="eastAsia" w:eastAsia="宋体"/>
            <w:lang w:val="en-US" w:eastAsia="zh-CN"/>
          </w:rPr>
          <w:delText>analysis and inference-related</w:delText>
        </w:r>
      </w:del>
      <w:ins w:id="90" w:author="MengyingSun" w:date="2025-08-28T10:04:34Z">
        <w:r>
          <w:rPr>
            <w:rFonts w:hint="eastAsia" w:eastAsia="宋体"/>
            <w:lang w:val="en-US" w:eastAsia="zh-CN"/>
          </w:rPr>
          <w:t xml:space="preserve"> </w:t>
        </w:r>
      </w:ins>
      <w:del w:id="91" w:author="MengyingSun" w:date="2025-08-28T10:04:33Z">
        <w:r>
          <w:rPr>
            <w:rFonts w:hint="eastAsia" w:eastAsia="宋体"/>
            <w:lang w:val="en-US" w:eastAsia="zh-CN"/>
          </w:rPr>
          <w:delText xml:space="preserve"> </w:delText>
        </w:r>
      </w:del>
      <w:r>
        <w:rPr>
          <w:rFonts w:hint="eastAsia" w:eastAsia="宋体"/>
          <w:lang w:val="en-US" w:eastAsia="zh-CN"/>
        </w:rPr>
        <w:t xml:space="preserve">computation tasks </w:t>
      </w:r>
      <w:ins w:id="92" w:author="MengyingSun" w:date="2025-08-28T10:04:36Z">
        <w:r>
          <w:rPr>
            <w:rFonts w:hint="eastAsia" w:eastAsia="宋体"/>
            <w:lang w:val="en-US" w:eastAsia="zh-CN"/>
          </w:rPr>
          <w:t>(</w:t>
        </w:r>
      </w:ins>
      <w:ins w:id="93" w:author="MengyingSun" w:date="2025-08-28T10:04:42Z">
        <w:r>
          <w:rPr>
            <w:rFonts w:hint="eastAsia" w:eastAsia="宋体"/>
            <w:lang w:val="en-US" w:eastAsia="zh-CN"/>
          </w:rPr>
          <w:t>e.</w:t>
        </w:r>
      </w:ins>
      <w:ins w:id="94" w:author="MengyingSun" w:date="2025-08-28T10:04:43Z">
        <w:r>
          <w:rPr>
            <w:rFonts w:hint="eastAsia" w:eastAsia="宋体"/>
            <w:lang w:val="en-US" w:eastAsia="zh-CN"/>
          </w:rPr>
          <w:t xml:space="preserve">g., </w:t>
        </w:r>
      </w:ins>
      <w:ins w:id="95" w:author="MengyingSun" w:date="2025-08-28T10:04:50Z">
        <w:r>
          <w:rPr>
            <w:rFonts w:hint="eastAsia" w:eastAsia="宋体"/>
            <w:lang w:val="en-US" w:eastAsia="zh-CN"/>
          </w:rPr>
          <w:t>ana</w:t>
        </w:r>
      </w:ins>
      <w:ins w:id="96" w:author="MengyingSun" w:date="2025-08-28T10:04:51Z">
        <w:r>
          <w:rPr>
            <w:rFonts w:hint="eastAsia" w:eastAsia="宋体"/>
            <w:lang w:val="en-US" w:eastAsia="zh-CN"/>
          </w:rPr>
          <w:t>l</w:t>
        </w:r>
      </w:ins>
      <w:ins w:id="97" w:author="MengyingSun" w:date="2025-08-28T10:04:52Z">
        <w:r>
          <w:rPr>
            <w:rFonts w:hint="eastAsia" w:eastAsia="宋体"/>
            <w:lang w:val="en-US" w:eastAsia="zh-CN"/>
          </w:rPr>
          <w:t xml:space="preserve">ysis </w:t>
        </w:r>
      </w:ins>
      <w:ins w:id="98" w:author="MengyingSun" w:date="2025-08-28T10:04:53Z">
        <w:r>
          <w:rPr>
            <w:rFonts w:hint="eastAsia" w:eastAsia="宋体"/>
            <w:lang w:val="en-US" w:eastAsia="zh-CN"/>
          </w:rPr>
          <w:t xml:space="preserve">and </w:t>
        </w:r>
      </w:ins>
      <w:ins w:id="99" w:author="MengyingSun" w:date="2025-08-28T10:04:54Z">
        <w:r>
          <w:rPr>
            <w:rFonts w:hint="eastAsia" w:eastAsia="宋体"/>
            <w:lang w:val="en-US" w:eastAsia="zh-CN"/>
          </w:rPr>
          <w:t>infer</w:t>
        </w:r>
      </w:ins>
      <w:ins w:id="100" w:author="MengyingSun" w:date="2025-08-28T10:04:55Z">
        <w:r>
          <w:rPr>
            <w:rFonts w:hint="eastAsia" w:eastAsia="宋体"/>
            <w:lang w:val="en-US" w:eastAsia="zh-CN"/>
          </w:rPr>
          <w:t>ence</w:t>
        </w:r>
      </w:ins>
      <w:ins w:id="101" w:author="MengyingSun" w:date="2025-08-28T10:04:36Z">
        <w:r>
          <w:rPr>
            <w:rFonts w:hint="eastAsia" w:eastAsia="宋体"/>
            <w:lang w:val="en-US" w:eastAsia="zh-CN"/>
          </w:rPr>
          <w:t>)</w:t>
        </w:r>
      </w:ins>
      <w:ins w:id="102" w:author="MengyingSun" w:date="2025-08-28T10:04:39Z">
        <w:r>
          <w:rPr>
            <w:rFonts w:hint="eastAsia" w:eastAsia="宋体"/>
            <w:lang w:val="en-US" w:eastAsia="zh-CN"/>
          </w:rPr>
          <w:t xml:space="preserve"> </w:t>
        </w:r>
      </w:ins>
      <w:r>
        <w:rPr>
          <w:rFonts w:hint="eastAsia" w:eastAsia="宋体"/>
          <w:lang w:val="en-US" w:eastAsia="zh-CN"/>
        </w:rPr>
        <w:t>from the</w:t>
      </w:r>
      <w:ins w:id="103" w:author="MengyingSun" w:date="2025-08-28T11:10:18Z">
        <w:r>
          <w:rPr>
            <w:rFonts w:hint="eastAsia" w:eastAsia="宋体"/>
            <w:lang w:val="en-US" w:eastAsia="zh-CN"/>
          </w:rPr>
          <w:t xml:space="preserve"> </w:t>
        </w:r>
      </w:ins>
      <w:del w:id="104" w:author="MengyingSun" w:date="2025-08-28T11:10:04Z">
        <w:r>
          <w:rPr>
            <w:rFonts w:hint="eastAsia" w:eastAsia="宋体"/>
            <w:lang w:val="en-US" w:eastAsia="zh-CN"/>
          </w:rPr>
          <w:delText xml:space="preserve"> UE </w:delText>
        </w:r>
      </w:del>
      <w:r>
        <w:rPr>
          <w:rFonts w:hint="eastAsia" w:eastAsia="宋体"/>
          <w:lang w:val="en-US" w:eastAsia="zh-CN"/>
        </w:rPr>
        <w:t>AI agent</w:t>
      </w:r>
      <w:ins w:id="105" w:author="MengyingSun" w:date="2025-08-28T12:29:15Z">
        <w:r>
          <w:rPr>
            <w:rFonts w:hint="eastAsia" w:eastAsia="宋体"/>
            <w:lang w:val="en-US" w:eastAsia="zh-CN"/>
          </w:rPr>
          <w:t xml:space="preserve"> </w:t>
        </w:r>
      </w:ins>
      <w:ins w:id="106" w:author="MengyingSun" w:date="2025-08-28T11:10:10Z">
        <w:r>
          <w:rPr>
            <w:rFonts w:hint="eastAsia" w:eastAsia="宋体"/>
            <w:lang w:val="en-US" w:eastAsia="zh-CN"/>
          </w:rPr>
          <w:t xml:space="preserve">on </w:t>
        </w:r>
      </w:ins>
      <w:ins w:id="107" w:author="MengyingSun" w:date="2025-08-28T11:10:11Z">
        <w:r>
          <w:rPr>
            <w:rFonts w:hint="eastAsia" w:eastAsia="宋体"/>
            <w:lang w:val="en-US" w:eastAsia="zh-CN"/>
          </w:rPr>
          <w:t>a UE</w:t>
        </w:r>
      </w:ins>
      <w:del w:id="108" w:author="MengyingSun" w:date="2025-08-28T11:10:09Z">
        <w:r>
          <w:rPr>
            <w:rFonts w:hint="eastAsia" w:eastAsia="宋体"/>
            <w:lang w:val="en-US" w:eastAsia="zh-CN"/>
          </w:rPr>
          <w:delText>s</w:delText>
        </w:r>
      </w:del>
      <w:ins w:id="109" w:author="MengyingSun" w:date="2025-08-27T09:00:10Z">
        <w:r>
          <w:rPr>
            <w:rFonts w:hint="eastAsia" w:eastAsia="宋体"/>
            <w:lang w:val="en-US" w:eastAsia="zh-CN"/>
          </w:rPr>
          <w:t xml:space="preserve"> to</w:t>
        </w:r>
      </w:ins>
      <w:ins w:id="110" w:author="MengyingSun" w:date="2025-08-27T09:00:11Z">
        <w:r>
          <w:rPr>
            <w:rFonts w:hint="eastAsia" w:eastAsia="宋体"/>
            <w:lang w:val="en-US" w:eastAsia="zh-CN"/>
          </w:rPr>
          <w:t xml:space="preserve"> </w:t>
        </w:r>
      </w:ins>
      <w:ins w:id="111" w:author="MengyingSun" w:date="2025-08-28T11:10:38Z">
        <w:r>
          <w:rPr>
            <w:rFonts w:hint="eastAsia" w:eastAsia="宋体"/>
            <w:lang w:val="en-US" w:eastAsia="zh-CN"/>
          </w:rPr>
          <w:t>the</w:t>
        </w:r>
      </w:ins>
      <w:ins w:id="112" w:author="MengyingSun" w:date="2025-08-28T11:10:23Z">
        <w:r>
          <w:rPr>
            <w:rFonts w:hint="eastAsia" w:eastAsia="宋体"/>
            <w:lang w:val="en-US" w:eastAsia="zh-CN"/>
          </w:rPr>
          <w:t xml:space="preserve"> </w:t>
        </w:r>
      </w:ins>
      <w:ins w:id="113" w:author="MengyingSun" w:date="2025-08-28T11:10:24Z">
        <w:r>
          <w:rPr>
            <w:rFonts w:hint="eastAsia" w:eastAsia="宋体"/>
            <w:lang w:val="en-US" w:eastAsia="zh-CN"/>
          </w:rPr>
          <w:t>trus</w:t>
        </w:r>
      </w:ins>
      <w:ins w:id="114" w:author="MengyingSun" w:date="2025-08-28T11:10:25Z">
        <w:r>
          <w:rPr>
            <w:rFonts w:hint="eastAsia" w:eastAsia="宋体"/>
            <w:lang w:val="en-US" w:eastAsia="zh-CN"/>
          </w:rPr>
          <w:t>t</w:t>
        </w:r>
      </w:ins>
      <w:ins w:id="115" w:author="MengyingSun" w:date="2025-08-28T11:10:27Z">
        <w:r>
          <w:rPr>
            <w:rFonts w:hint="eastAsia" w:eastAsia="宋体"/>
            <w:lang w:val="en-US" w:eastAsia="zh-CN"/>
          </w:rPr>
          <w:t>ed</w:t>
        </w:r>
      </w:ins>
      <w:ins w:id="116" w:author="MengyingSun" w:date="2025-08-27T09:00:15Z">
        <w:r>
          <w:rPr>
            <w:rFonts w:hint="eastAsia" w:eastAsia="宋体"/>
            <w:lang w:val="en-US" w:eastAsia="zh-CN"/>
          </w:rPr>
          <w:t xml:space="preserve"> </w:t>
        </w:r>
      </w:ins>
      <w:ins w:id="117" w:author="MengyingSun" w:date="2025-08-27T09:00:23Z">
        <w:r>
          <w:rPr>
            <w:rFonts w:hint="eastAsia" w:eastAsia="宋体"/>
            <w:lang w:val="en-US" w:eastAsia="zh-CN"/>
          </w:rPr>
          <w:t>3</w:t>
        </w:r>
      </w:ins>
      <w:ins w:id="118" w:author="MengyingSun" w:date="2025-08-27T09:00:23Z">
        <w:r>
          <w:rPr>
            <w:rFonts w:hint="eastAsia" w:eastAsia="宋体"/>
            <w:vertAlign w:val="superscript"/>
            <w:lang w:val="en-US" w:eastAsia="zh-CN"/>
          </w:rPr>
          <w:t>rd</w:t>
        </w:r>
      </w:ins>
      <w:ins w:id="119" w:author="MengyingSun" w:date="2025-08-28T07:49:20Z">
        <w:r>
          <w:rPr>
            <w:rFonts w:hint="eastAsia" w:eastAsia="宋体"/>
            <w:lang w:val="en-US" w:eastAsia="zh-CN"/>
          </w:rPr>
          <w:t xml:space="preserve"> </w:t>
        </w:r>
      </w:ins>
      <w:ins w:id="120" w:author="MengyingSun" w:date="2025-08-27T09:00:23Z">
        <w:r>
          <w:rPr>
            <w:rFonts w:hint="eastAsia" w:eastAsia="宋体"/>
            <w:lang w:val="en-US" w:eastAsia="zh-CN"/>
          </w:rPr>
          <w:t>party AI agent</w:t>
        </w:r>
      </w:ins>
      <w:ins w:id="121" w:author="MengyingSun" w:date="2025-08-28T10:00:16Z">
        <w:r>
          <w:rPr>
            <w:rFonts w:hint="eastAsia" w:eastAsia="宋体"/>
            <w:lang w:val="en-US" w:eastAsia="zh-CN"/>
          </w:rPr>
          <w:t xml:space="preserve"> </w:t>
        </w:r>
      </w:ins>
      <w:ins w:id="122" w:author="MengyingSun" w:date="2025-08-28T10:00:21Z">
        <w:r>
          <w:rPr>
            <w:rFonts w:hint="eastAsia" w:eastAsia="宋体"/>
            <w:lang w:val="en-US" w:eastAsia="zh-CN"/>
          </w:rPr>
          <w:t>application</w:t>
        </w:r>
      </w:ins>
      <w:ins w:id="123" w:author="MengyingSun" w:date="2025-08-28T10:00:22Z">
        <w:r>
          <w:rPr>
            <w:rFonts w:hint="eastAsia" w:eastAsia="宋体"/>
            <w:lang w:val="en-US" w:eastAsia="zh-CN"/>
          </w:rPr>
          <w:t>s</w:t>
        </w:r>
      </w:ins>
      <w:ins w:id="124" w:author="MengyingSun" w:date="2025-08-28T10:00:23Z">
        <w:r>
          <w:rPr>
            <w:rFonts w:hint="eastAsia" w:eastAsia="宋体"/>
            <w:lang w:val="en-US" w:eastAsia="zh-CN"/>
          </w:rPr>
          <w:t>.</w:t>
        </w:r>
      </w:ins>
      <w:del w:id="125" w:author="MengyingSun" w:date="2025-08-28T10:00:15Z">
        <w:r>
          <w:rPr>
            <w:rFonts w:hint="eastAsia" w:eastAsia="宋体"/>
            <w:lang w:val="en-US" w:eastAsia="zh-CN"/>
          </w:rPr>
          <w:delText>.</w:delText>
        </w:r>
      </w:del>
    </w:p>
    <w:p>
      <w:pPr>
        <w:tabs>
          <w:tab w:val="left" w:pos="1953"/>
        </w:tabs>
        <w:jc w:val="both"/>
        <w:rPr>
          <w:ins w:id="126" w:author="MengyingSun" w:date="2025-08-28T10:42:42Z"/>
          <w:rFonts w:hint="default" w:eastAsia="宋体"/>
          <w:lang w:val="en-US" w:eastAsia="zh-CN"/>
        </w:rPr>
      </w:pPr>
      <w:r>
        <w:rPr>
          <w:rFonts w:eastAsia="宋体"/>
          <w:lang w:val="en-US" w:eastAsia="zh-CN"/>
        </w:rPr>
        <w:t>[PR 6.X.6-</w:t>
      </w:r>
      <w:r>
        <w:rPr>
          <w:rFonts w:hint="eastAsia" w:eastAsia="宋体"/>
          <w:lang w:val="en-US" w:eastAsia="zh-CN"/>
        </w:rPr>
        <w:t>3</w:t>
      </w:r>
      <w:r>
        <w:rPr>
          <w:rFonts w:eastAsia="宋体"/>
          <w:lang w:val="en-US" w:eastAsia="zh-CN"/>
        </w:rPr>
        <w:t xml:space="preserve">] </w:t>
      </w:r>
      <w:r>
        <w:rPr>
          <w:rFonts w:hint="eastAsia" w:eastAsia="宋体"/>
          <w:lang w:val="en-US" w:eastAsia="zh-CN"/>
        </w:rPr>
        <w:t xml:space="preserve">Based on user consent and operator policy, the </w:t>
      </w:r>
      <w:r>
        <w:rPr>
          <w:rFonts w:eastAsia="宋体"/>
          <w:lang w:val="en-US" w:eastAsia="zh-CN"/>
        </w:rPr>
        <w:t xml:space="preserve">6G </w:t>
      </w:r>
      <w:r>
        <w:rPr>
          <w:rFonts w:hint="eastAsia" w:eastAsia="宋体"/>
          <w:lang w:val="en-US" w:eastAsia="zh-CN"/>
        </w:rPr>
        <w:t xml:space="preserve">network </w:t>
      </w:r>
      <w:r>
        <w:rPr>
          <w:rFonts w:eastAsia="宋体"/>
          <w:lang w:val="en-US" w:eastAsia="zh-CN"/>
        </w:rPr>
        <w:t xml:space="preserve">shall </w:t>
      </w:r>
      <w:ins w:id="127" w:author="MengyingSun" w:date="2025-08-28T11:59:51Z">
        <w:r>
          <w:rPr>
            <w:rFonts w:hint="eastAsia" w:eastAsia="宋体"/>
            <w:lang w:val="en-US" w:eastAsia="zh-CN"/>
          </w:rPr>
          <w:t>be</w:t>
        </w:r>
      </w:ins>
      <w:ins w:id="128" w:author="MengyingSun" w:date="2025-08-28T11:59:52Z">
        <w:r>
          <w:rPr>
            <w:rFonts w:hint="eastAsia" w:eastAsia="宋体"/>
            <w:lang w:val="en-US" w:eastAsia="zh-CN"/>
          </w:rPr>
          <w:t xml:space="preserve"> a</w:t>
        </w:r>
      </w:ins>
      <w:ins w:id="129" w:author="MengyingSun" w:date="2025-08-28T11:59:53Z">
        <w:r>
          <w:rPr>
            <w:rFonts w:hint="eastAsia" w:eastAsia="宋体"/>
            <w:lang w:val="en-US" w:eastAsia="zh-CN"/>
          </w:rPr>
          <w:t xml:space="preserve">ble </w:t>
        </w:r>
      </w:ins>
      <w:ins w:id="130" w:author="MengyingSun" w:date="2025-08-28T11:59:54Z">
        <w:r>
          <w:rPr>
            <w:rFonts w:hint="eastAsia" w:eastAsia="宋体"/>
            <w:lang w:val="en-US" w:eastAsia="zh-CN"/>
          </w:rPr>
          <w:t xml:space="preserve">to </w:t>
        </w:r>
      </w:ins>
      <w:ins w:id="131" w:author="MengyingSun" w:date="2025-08-28T11:20:20Z">
        <w:r>
          <w:rPr>
            <w:rFonts w:hint="eastAsia" w:eastAsia="宋体"/>
            <w:lang w:val="en-US" w:eastAsia="zh-CN"/>
          </w:rPr>
          <w:t>monitor</w:t>
        </w:r>
      </w:ins>
      <w:del w:id="132" w:author="MengyingSun" w:date="2025-08-28T10:09:01Z">
        <w:r>
          <w:rPr>
            <w:rFonts w:eastAsia="宋体"/>
            <w:lang w:val="en-US" w:eastAsia="zh-CN"/>
          </w:rPr>
          <w:delText>supp</w:delText>
        </w:r>
      </w:del>
      <w:del w:id="133" w:author="MengyingSun" w:date="2025-08-28T10:09:00Z">
        <w:r>
          <w:rPr>
            <w:rFonts w:eastAsia="宋体"/>
            <w:lang w:val="en-US" w:eastAsia="zh-CN"/>
          </w:rPr>
          <w:delText>ort</w:delText>
        </w:r>
      </w:del>
      <w:r>
        <w:rPr>
          <w:rFonts w:eastAsia="宋体"/>
          <w:lang w:val="en-US" w:eastAsia="zh-CN"/>
        </w:rPr>
        <w:t xml:space="preserve"> </w:t>
      </w:r>
      <w:del w:id="134" w:author="MengyingSun" w:date="2025-08-28T10:11:36Z">
        <w:r>
          <w:rPr>
            <w:rFonts w:hint="default" w:eastAsia="宋体"/>
            <w:lang w:val="en-US" w:eastAsia="zh-CN"/>
          </w:rPr>
          <w:delText>exposing AI services (e.g., AI model inference) to the 3rd party AI agents, and shall ensure the quality of inference results in accordance with requirements</w:delText>
        </w:r>
      </w:del>
      <w:ins w:id="135" w:author="MengyingSun" w:date="2025-08-28T10:11:37Z">
        <w:r>
          <w:rPr>
            <w:rFonts w:hint="eastAsia" w:eastAsia="宋体"/>
            <w:lang w:val="en-US" w:eastAsia="zh-CN"/>
          </w:rPr>
          <w:t>th</w:t>
        </w:r>
      </w:ins>
      <w:ins w:id="136" w:author="MengyingSun" w:date="2025-08-28T10:11:38Z">
        <w:r>
          <w:rPr>
            <w:rFonts w:hint="eastAsia" w:eastAsia="宋体"/>
            <w:lang w:val="en-US" w:eastAsia="zh-CN"/>
          </w:rPr>
          <w:t>e</w:t>
        </w:r>
      </w:ins>
      <w:ins w:id="137" w:author="MengyingSun" w:date="2025-08-28T12:07:02Z">
        <w:r>
          <w:rPr>
            <w:rFonts w:hint="eastAsia" w:eastAsia="宋体"/>
            <w:lang w:val="en-US" w:eastAsia="zh-CN"/>
          </w:rPr>
          <w:t xml:space="preserve"> </w:t>
        </w:r>
      </w:ins>
      <w:ins w:id="138" w:author="MengyingSun" w:date="2025-08-28T10:11:48Z">
        <w:r>
          <w:rPr>
            <w:rFonts w:hint="eastAsia" w:eastAsia="宋体"/>
            <w:lang w:val="en-US" w:eastAsia="zh-CN"/>
          </w:rPr>
          <w:t>s</w:t>
        </w:r>
      </w:ins>
      <w:ins w:id="139" w:author="MengyingSun" w:date="2025-08-28T10:11:49Z">
        <w:r>
          <w:rPr>
            <w:rFonts w:hint="eastAsia" w:eastAsia="宋体"/>
            <w:lang w:val="en-US" w:eastAsia="zh-CN"/>
          </w:rPr>
          <w:t>erv</w:t>
        </w:r>
      </w:ins>
      <w:ins w:id="140" w:author="MengyingSun" w:date="2025-08-28T10:11:50Z">
        <w:r>
          <w:rPr>
            <w:rFonts w:hint="eastAsia" w:eastAsia="宋体"/>
            <w:lang w:val="en-US" w:eastAsia="zh-CN"/>
          </w:rPr>
          <w:t>ice q</w:t>
        </w:r>
      </w:ins>
      <w:ins w:id="141" w:author="MengyingSun" w:date="2025-08-28T10:11:51Z">
        <w:r>
          <w:rPr>
            <w:rFonts w:hint="eastAsia" w:eastAsia="宋体"/>
            <w:lang w:val="en-US" w:eastAsia="zh-CN"/>
          </w:rPr>
          <w:t>uali</w:t>
        </w:r>
      </w:ins>
      <w:ins w:id="142" w:author="MengyingSun" w:date="2025-08-28T10:11:52Z">
        <w:r>
          <w:rPr>
            <w:rFonts w:hint="eastAsia" w:eastAsia="宋体"/>
            <w:lang w:val="en-US" w:eastAsia="zh-CN"/>
          </w:rPr>
          <w:t>t</w:t>
        </w:r>
      </w:ins>
      <w:ins w:id="143" w:author="MengyingSun" w:date="2025-08-28T10:11:53Z">
        <w:r>
          <w:rPr>
            <w:rFonts w:hint="eastAsia" w:eastAsia="宋体"/>
            <w:lang w:val="en-US" w:eastAsia="zh-CN"/>
          </w:rPr>
          <w:t xml:space="preserve">y </w:t>
        </w:r>
      </w:ins>
      <w:ins w:id="144" w:author="MengyingSun" w:date="2025-08-28T10:12:45Z">
        <w:r>
          <w:rPr>
            <w:rFonts w:hint="eastAsia" w:eastAsia="宋体"/>
            <w:lang w:val="en-US" w:eastAsia="zh-CN"/>
          </w:rPr>
          <w:t xml:space="preserve">(e.g., accuracy, </w:t>
        </w:r>
      </w:ins>
      <w:ins w:id="145" w:author="MengyingSun" w:date="2025-08-28T12:02:23Z">
        <w:r>
          <w:rPr>
            <w:rFonts w:hint="eastAsia" w:eastAsia="宋体"/>
            <w:lang w:val="en-US" w:eastAsia="zh-CN"/>
          </w:rPr>
          <w:t>E2</w:t>
        </w:r>
      </w:ins>
      <w:ins w:id="146" w:author="MengyingSun" w:date="2025-08-28T12:02:24Z">
        <w:r>
          <w:rPr>
            <w:rFonts w:hint="eastAsia" w:eastAsia="宋体"/>
            <w:lang w:val="en-US" w:eastAsia="zh-CN"/>
          </w:rPr>
          <w:t>E</w:t>
        </w:r>
      </w:ins>
      <w:ins w:id="147" w:author="MengyingSun" w:date="2025-08-28T10:12:45Z">
        <w:r>
          <w:rPr>
            <w:rFonts w:hint="eastAsia" w:eastAsia="宋体"/>
            <w:lang w:val="en-US" w:eastAsia="zh-CN"/>
          </w:rPr>
          <w:t xml:space="preserve"> latency)</w:t>
        </w:r>
      </w:ins>
      <w:ins w:id="148" w:author="MengyingSun" w:date="2025-08-28T10:12:44Z">
        <w:r>
          <w:rPr>
            <w:rFonts w:hint="eastAsia" w:eastAsia="宋体"/>
            <w:lang w:val="en-US" w:eastAsia="zh-CN"/>
          </w:rPr>
          <w:t xml:space="preserve"> </w:t>
        </w:r>
      </w:ins>
      <w:ins w:id="149" w:author="MengyingSun" w:date="2025-08-28T12:05:42Z">
        <w:r>
          <w:rPr>
            <w:rFonts w:hint="eastAsia" w:eastAsia="宋体"/>
            <w:lang w:val="en-US" w:eastAsia="zh-CN"/>
          </w:rPr>
          <w:t>for</w:t>
        </w:r>
      </w:ins>
      <w:ins w:id="150" w:author="MengyingSun" w:date="2025-08-28T12:05:43Z">
        <w:r>
          <w:rPr>
            <w:rFonts w:hint="eastAsia" w:eastAsia="宋体"/>
            <w:lang w:val="en-US" w:eastAsia="zh-CN"/>
          </w:rPr>
          <w:t xml:space="preserve"> </w:t>
        </w:r>
      </w:ins>
      <w:ins w:id="151" w:author="MengyingSun" w:date="2025-08-28T10:11:54Z">
        <w:r>
          <w:rPr>
            <w:rFonts w:hint="eastAsia" w:eastAsia="宋体"/>
            <w:lang w:val="en-US" w:eastAsia="zh-CN"/>
          </w:rPr>
          <w:t>the</w:t>
        </w:r>
      </w:ins>
      <w:ins w:id="152" w:author="MengyingSun" w:date="2025-08-28T10:11:55Z">
        <w:r>
          <w:rPr>
            <w:rFonts w:hint="eastAsia" w:eastAsia="宋体"/>
            <w:lang w:val="en-US" w:eastAsia="zh-CN"/>
          </w:rPr>
          <w:t xml:space="preserve"> </w:t>
        </w:r>
      </w:ins>
      <w:ins w:id="153" w:author="MengyingSun" w:date="2025-08-28T10:12:06Z">
        <w:r>
          <w:rPr>
            <w:rFonts w:hint="eastAsia" w:eastAsia="宋体"/>
            <w:lang w:val="en-US" w:eastAsia="zh-CN"/>
          </w:rPr>
          <w:t>AI</w:t>
        </w:r>
      </w:ins>
      <w:ins w:id="154" w:author="MengyingSun" w:date="2025-08-28T10:12:07Z">
        <w:r>
          <w:rPr>
            <w:rFonts w:hint="eastAsia" w:eastAsia="宋体"/>
            <w:lang w:val="en-US" w:eastAsia="zh-CN"/>
          </w:rPr>
          <w:t xml:space="preserve"> agent</w:t>
        </w:r>
      </w:ins>
      <w:ins w:id="155" w:author="MengyingSun" w:date="2025-08-28T11:20:38Z">
        <w:r>
          <w:rPr>
            <w:rFonts w:hint="eastAsia" w:eastAsia="宋体"/>
            <w:lang w:val="en-US" w:eastAsia="zh-CN"/>
          </w:rPr>
          <w:t xml:space="preserve"> </w:t>
        </w:r>
      </w:ins>
      <w:ins w:id="156" w:author="MengyingSun" w:date="2025-08-28T11:20:40Z">
        <w:r>
          <w:rPr>
            <w:rFonts w:hint="eastAsia" w:eastAsia="宋体"/>
            <w:lang w:val="en-US" w:eastAsia="zh-CN"/>
          </w:rPr>
          <w:t>o</w:t>
        </w:r>
      </w:ins>
      <w:ins w:id="157" w:author="MengyingSun" w:date="2025-08-28T11:20:46Z">
        <w:r>
          <w:rPr>
            <w:rFonts w:hint="eastAsia" w:eastAsia="宋体"/>
            <w:lang w:val="en-US" w:eastAsia="zh-CN"/>
          </w:rPr>
          <w:t xml:space="preserve">n a </w:t>
        </w:r>
      </w:ins>
      <w:ins w:id="158" w:author="MengyingSun" w:date="2025-08-28T11:20:47Z">
        <w:r>
          <w:rPr>
            <w:rFonts w:hint="eastAsia" w:eastAsia="宋体"/>
            <w:lang w:val="en-US" w:eastAsia="zh-CN"/>
          </w:rPr>
          <w:t>UE</w:t>
        </w:r>
      </w:ins>
      <w:ins w:id="159" w:author="MengyingSun" w:date="2025-08-28T10:12:38Z">
        <w:r>
          <w:rPr>
            <w:rFonts w:hint="eastAsia" w:eastAsia="宋体"/>
            <w:lang w:val="en-US" w:eastAsia="zh-CN"/>
          </w:rPr>
          <w:t>.</w:t>
        </w:r>
      </w:ins>
      <w:ins w:id="160" w:author="MengyingSun" w:date="2025-08-28T10:07:36Z">
        <w:r>
          <w:rPr>
            <w:rFonts w:hint="eastAsia" w:eastAsia="宋体"/>
            <w:lang w:val="en-US" w:eastAsia="zh-CN"/>
          </w:rPr>
          <w:t xml:space="preserve"> </w:t>
        </w:r>
      </w:ins>
      <w:bookmarkStart w:id="17" w:name="_GoBack"/>
      <w:bookmarkEnd w:id="17"/>
    </w:p>
    <w:p>
      <w:pPr>
        <w:tabs>
          <w:tab w:val="left" w:pos="1953"/>
        </w:tabs>
        <w:jc w:val="both"/>
        <w:rPr>
          <w:del w:id="161" w:author="MengyingSun" w:date="2025-08-27T09:00:00Z"/>
          <w:rFonts w:hint="default" w:eastAsia="宋体"/>
          <w:lang w:val="en-US" w:eastAsia="zh-CN"/>
        </w:rPr>
      </w:pPr>
      <w:del w:id="162" w:author="MengyingSun" w:date="2025-08-28T10:12:29Z">
        <w:r>
          <w:rPr>
            <w:rFonts w:hint="eastAsia" w:eastAsia="宋体"/>
            <w:lang w:val="en-US" w:eastAsia="zh-CN"/>
          </w:rPr>
          <w:delText xml:space="preserve"> such as accuracy, latency, and reliability.</w:delText>
        </w:r>
      </w:del>
    </w:p>
    <w:p>
      <w:pPr>
        <w:tabs>
          <w:tab w:val="left" w:pos="1953"/>
        </w:tabs>
        <w:jc w:val="both"/>
        <w:rPr>
          <w:del w:id="163" w:author="MengyingSun" w:date="2025-08-27T08:59:58Z"/>
          <w:rFonts w:eastAsia="宋体"/>
          <w:lang w:val="en-US" w:eastAsia="zh-CN"/>
        </w:rPr>
      </w:pPr>
      <w:del w:id="164" w:author="MengyingSun" w:date="2025-08-27T08:59:58Z">
        <w:r>
          <w:rPr>
            <w:rFonts w:eastAsia="宋体"/>
            <w:lang w:val="en-US" w:eastAsia="zh-CN"/>
          </w:rPr>
          <w:delText>[PR 6.X.6-</w:delText>
        </w:r>
      </w:del>
      <w:del w:id="165" w:author="MengyingSun" w:date="2025-08-27T08:59:58Z">
        <w:r>
          <w:rPr>
            <w:rFonts w:hint="eastAsia" w:eastAsia="宋体"/>
            <w:lang w:val="en-US" w:eastAsia="zh-CN"/>
          </w:rPr>
          <w:delText>4</w:delText>
        </w:r>
      </w:del>
      <w:del w:id="166" w:author="MengyingSun" w:date="2025-08-27T08:59:58Z">
        <w:r>
          <w:rPr>
            <w:rFonts w:eastAsia="宋体"/>
            <w:lang w:val="en-US" w:eastAsia="zh-CN"/>
          </w:rPr>
          <w:delText xml:space="preserve">] </w:delText>
        </w:r>
      </w:del>
      <w:del w:id="167" w:author="MengyingSun" w:date="2025-08-27T08:59:58Z">
        <w:r>
          <w:rPr>
            <w:rFonts w:hint="eastAsia" w:eastAsia="宋体"/>
            <w:lang w:val="en-US" w:eastAsia="zh-CN"/>
          </w:rPr>
          <w:delText xml:space="preserve">Based on user consent and operator policy, the 6G </w:delText>
        </w:r>
      </w:del>
      <w:del w:id="168" w:author="MengyingSun" w:date="2025-08-27T08:59:58Z">
        <w:r>
          <w:rPr>
            <w:rFonts w:eastAsia="宋体"/>
            <w:b w:val="0"/>
            <w:bCs w:val="0"/>
            <w:lang w:val="en-US" w:eastAsia="zh-CN"/>
          </w:rPr>
          <w:delText>network</w:delText>
        </w:r>
      </w:del>
      <w:del w:id="169" w:author="MengyingSun" w:date="2025-08-27T08:59:58Z">
        <w:r>
          <w:rPr>
            <w:rFonts w:eastAsia="宋体"/>
            <w:lang w:val="en-US" w:eastAsia="zh-CN"/>
          </w:rPr>
          <w:delText xml:space="preserve"> shall support priority-based dynamic </w:delText>
        </w:r>
      </w:del>
      <w:del w:id="170" w:author="MengyingSun" w:date="2025-08-27T08:59:58Z">
        <w:r>
          <w:rPr>
            <w:rFonts w:eastAsia="宋体"/>
            <w:b w:val="0"/>
            <w:bCs w:val="0"/>
            <w:lang w:val="en-US" w:eastAsia="zh-CN"/>
          </w:rPr>
          <w:delText>network</w:delText>
        </w:r>
      </w:del>
      <w:del w:id="171" w:author="MengyingSun" w:date="2025-08-27T08:59:58Z">
        <w:r>
          <w:rPr>
            <w:rFonts w:eastAsia="宋体"/>
            <w:lang w:val="en-US" w:eastAsia="zh-CN"/>
          </w:rPr>
          <w:delText xml:space="preserve"> resource management to meet the performance requirements of diverse tasks</w:delText>
        </w:r>
      </w:del>
      <w:del w:id="172" w:author="MengyingSun" w:date="2025-08-27T08:59:58Z">
        <w:r>
          <w:rPr>
            <w:rFonts w:hint="eastAsia" w:eastAsia="宋体"/>
            <w:lang w:val="en-US" w:eastAsia="zh-CN"/>
          </w:rPr>
          <w:delText>.</w:delText>
        </w:r>
      </w:del>
    </w:p>
    <w:bookmarkEnd w:id="2"/>
    <w:bookmarkEnd w:id="15"/>
    <w:p>
      <w:pPr>
        <w:tabs>
          <w:tab w:val="left" w:pos="1953"/>
        </w:tabs>
        <w:jc w:val="both"/>
        <w:rPr>
          <w:rFonts w:eastAsia="宋体"/>
          <w:lang w:val="en-US" w:eastAsia="zh-CN"/>
        </w:rPr>
      </w:pPr>
    </w:p>
    <w:bookmarkEnd w:id="16"/>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NewRomanPSMT">
    <w:panose1 w:val="02020603050405020304"/>
    <w:charset w:val="00"/>
    <w:family w:val="auto"/>
    <w:pitch w:val="default"/>
    <w:sig w:usb0="E0002AEF" w:usb1="C0007841" w:usb2="00000009" w:usb3="00000000" w:csb0="400001FF" w:csb1="FFFF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SimSun">
    <w:panose1 w:val="02010600030101010101"/>
    <w:charset w:val="86"/>
    <w:family w:val="auto"/>
    <w:pitch w:val="default"/>
    <w:sig w:usb0="00000003" w:usb1="080E0000" w:usb2="00000000" w:usb3="00000000" w:csb0="00040001" w:csb1="00000000"/>
  </w:font>
  <w:font w:name="MS Mincho">
    <w:altName w:val="Hiragino Sans"/>
    <w:panose1 w:val="02020609040205080304"/>
    <w:charset w:val="00"/>
    <w:family w:val="modern"/>
    <w:pitch w:val="default"/>
    <w:sig w:usb0="00000000" w:usb1="00000000"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172A"/>
    <w:rsid w:val="00104151"/>
    <w:rsid w:val="00112487"/>
    <w:rsid w:val="001124BF"/>
    <w:rsid w:val="00112547"/>
    <w:rsid w:val="00112828"/>
    <w:rsid w:val="00114006"/>
    <w:rsid w:val="00116B42"/>
    <w:rsid w:val="00117E73"/>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617B2"/>
    <w:rsid w:val="00470A49"/>
    <w:rsid w:val="0047243B"/>
    <w:rsid w:val="00473AC6"/>
    <w:rsid w:val="0047586D"/>
    <w:rsid w:val="00483CE8"/>
    <w:rsid w:val="00484287"/>
    <w:rsid w:val="00484761"/>
    <w:rsid w:val="00490233"/>
    <w:rsid w:val="00492BC4"/>
    <w:rsid w:val="00492EAE"/>
    <w:rsid w:val="004931B8"/>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6F97"/>
    <w:rsid w:val="00A40124"/>
    <w:rsid w:val="00A40CE8"/>
    <w:rsid w:val="00A4171A"/>
    <w:rsid w:val="00A41B55"/>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642"/>
    <w:rsid w:val="00B6263C"/>
    <w:rsid w:val="00B720C9"/>
    <w:rsid w:val="00B749A8"/>
    <w:rsid w:val="00B74E0A"/>
    <w:rsid w:val="00B8046D"/>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4029"/>
    <w:rsid w:val="00DB7F91"/>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54305A"/>
    <w:rsid w:val="038C21C2"/>
    <w:rsid w:val="04812FB5"/>
    <w:rsid w:val="052B109C"/>
    <w:rsid w:val="076543B5"/>
    <w:rsid w:val="08E8280E"/>
    <w:rsid w:val="09510A7C"/>
    <w:rsid w:val="099459C5"/>
    <w:rsid w:val="099F79B1"/>
    <w:rsid w:val="09CF10F8"/>
    <w:rsid w:val="0A16508C"/>
    <w:rsid w:val="0B5979E2"/>
    <w:rsid w:val="0BB940F2"/>
    <w:rsid w:val="0C2112A7"/>
    <w:rsid w:val="0CD425EE"/>
    <w:rsid w:val="0D3F8FBE"/>
    <w:rsid w:val="0D705975"/>
    <w:rsid w:val="0DA46B3D"/>
    <w:rsid w:val="0DC0001E"/>
    <w:rsid w:val="0E544318"/>
    <w:rsid w:val="0EAA4EB7"/>
    <w:rsid w:val="0F0339B9"/>
    <w:rsid w:val="0F3500EE"/>
    <w:rsid w:val="10417A9D"/>
    <w:rsid w:val="104A4183"/>
    <w:rsid w:val="11B71D0C"/>
    <w:rsid w:val="128D6FC9"/>
    <w:rsid w:val="141D3AEC"/>
    <w:rsid w:val="14AFAE7F"/>
    <w:rsid w:val="14CD7B51"/>
    <w:rsid w:val="157E0E4B"/>
    <w:rsid w:val="15CB1875"/>
    <w:rsid w:val="15FF01DE"/>
    <w:rsid w:val="163B24B4"/>
    <w:rsid w:val="172E1063"/>
    <w:rsid w:val="191406EB"/>
    <w:rsid w:val="19175E0B"/>
    <w:rsid w:val="19CB2D6F"/>
    <w:rsid w:val="1AFF651C"/>
    <w:rsid w:val="1B77B4F4"/>
    <w:rsid w:val="1C093B64"/>
    <w:rsid w:val="1C220782"/>
    <w:rsid w:val="1C5405C7"/>
    <w:rsid w:val="1C783E7B"/>
    <w:rsid w:val="1E47ECDB"/>
    <w:rsid w:val="1F3F46A9"/>
    <w:rsid w:val="1F7AFA65"/>
    <w:rsid w:val="1FB541DD"/>
    <w:rsid w:val="1FDF002F"/>
    <w:rsid w:val="1FFF4E33"/>
    <w:rsid w:val="20036B1D"/>
    <w:rsid w:val="208140A8"/>
    <w:rsid w:val="215A297A"/>
    <w:rsid w:val="21CA4416"/>
    <w:rsid w:val="2352620E"/>
    <w:rsid w:val="23955B07"/>
    <w:rsid w:val="23F650F3"/>
    <w:rsid w:val="23F83203"/>
    <w:rsid w:val="244A1DD2"/>
    <w:rsid w:val="24853AC1"/>
    <w:rsid w:val="2579399E"/>
    <w:rsid w:val="2669412E"/>
    <w:rsid w:val="266D7C27"/>
    <w:rsid w:val="26A87F58"/>
    <w:rsid w:val="272F01F7"/>
    <w:rsid w:val="28225DE5"/>
    <w:rsid w:val="289B3D96"/>
    <w:rsid w:val="29E24199"/>
    <w:rsid w:val="2A2D1EAB"/>
    <w:rsid w:val="2A6D06DD"/>
    <w:rsid w:val="2A71043B"/>
    <w:rsid w:val="2BDB7AF4"/>
    <w:rsid w:val="2BED21F4"/>
    <w:rsid w:val="2C271DE5"/>
    <w:rsid w:val="2D0F4D53"/>
    <w:rsid w:val="2D9041AC"/>
    <w:rsid w:val="2DA3EC98"/>
    <w:rsid w:val="2DFB5054"/>
    <w:rsid w:val="2EA25753"/>
    <w:rsid w:val="2FDD35D1"/>
    <w:rsid w:val="2FE464C9"/>
    <w:rsid w:val="30EB5484"/>
    <w:rsid w:val="31354D4B"/>
    <w:rsid w:val="31445B69"/>
    <w:rsid w:val="3187194F"/>
    <w:rsid w:val="32EE219B"/>
    <w:rsid w:val="33FE39EC"/>
    <w:rsid w:val="343E3A81"/>
    <w:rsid w:val="34F13EEA"/>
    <w:rsid w:val="35823A42"/>
    <w:rsid w:val="35A1D749"/>
    <w:rsid w:val="35D86D18"/>
    <w:rsid w:val="36717532"/>
    <w:rsid w:val="377F3DCC"/>
    <w:rsid w:val="37B7B36A"/>
    <w:rsid w:val="37BB05B3"/>
    <w:rsid w:val="37E403B8"/>
    <w:rsid w:val="38C06F01"/>
    <w:rsid w:val="38ED637A"/>
    <w:rsid w:val="393F20EA"/>
    <w:rsid w:val="39551F2A"/>
    <w:rsid w:val="39E749BA"/>
    <w:rsid w:val="39EFA3AE"/>
    <w:rsid w:val="3A2E292F"/>
    <w:rsid w:val="3AA12D62"/>
    <w:rsid w:val="3ADF22CE"/>
    <w:rsid w:val="3B07350D"/>
    <w:rsid w:val="3B4E14F1"/>
    <w:rsid w:val="3B5542F0"/>
    <w:rsid w:val="3CFC1939"/>
    <w:rsid w:val="3DDFA5B5"/>
    <w:rsid w:val="3DFFACDE"/>
    <w:rsid w:val="3E3042DA"/>
    <w:rsid w:val="3EFFD426"/>
    <w:rsid w:val="3F260F06"/>
    <w:rsid w:val="3F451AAD"/>
    <w:rsid w:val="3FBD4412"/>
    <w:rsid w:val="3FBDE37D"/>
    <w:rsid w:val="411431A6"/>
    <w:rsid w:val="42067E30"/>
    <w:rsid w:val="42112C79"/>
    <w:rsid w:val="428526C6"/>
    <w:rsid w:val="42E661C5"/>
    <w:rsid w:val="43045C68"/>
    <w:rsid w:val="43952038"/>
    <w:rsid w:val="44460314"/>
    <w:rsid w:val="448C5013"/>
    <w:rsid w:val="44E620B1"/>
    <w:rsid w:val="45172264"/>
    <w:rsid w:val="45AB0FD4"/>
    <w:rsid w:val="46265FEC"/>
    <w:rsid w:val="475470C4"/>
    <w:rsid w:val="479F062A"/>
    <w:rsid w:val="48777E56"/>
    <w:rsid w:val="49703B8A"/>
    <w:rsid w:val="499E7197"/>
    <w:rsid w:val="4A9711A3"/>
    <w:rsid w:val="4B566BF3"/>
    <w:rsid w:val="4B5E45F6"/>
    <w:rsid w:val="4BDC0FB2"/>
    <w:rsid w:val="4CB61B9C"/>
    <w:rsid w:val="4D6420F9"/>
    <w:rsid w:val="4ED874AD"/>
    <w:rsid w:val="4FD5092B"/>
    <w:rsid w:val="4FF22CEC"/>
    <w:rsid w:val="4FFE4FF7"/>
    <w:rsid w:val="51181B78"/>
    <w:rsid w:val="514349DF"/>
    <w:rsid w:val="51A51D16"/>
    <w:rsid w:val="51DF42FD"/>
    <w:rsid w:val="52F20CC4"/>
    <w:rsid w:val="53B856EE"/>
    <w:rsid w:val="542E241D"/>
    <w:rsid w:val="54AA48B9"/>
    <w:rsid w:val="54E525DA"/>
    <w:rsid w:val="550928F4"/>
    <w:rsid w:val="550B11BF"/>
    <w:rsid w:val="552032DD"/>
    <w:rsid w:val="55A3400F"/>
    <w:rsid w:val="55AE06E7"/>
    <w:rsid w:val="55FB9579"/>
    <w:rsid w:val="56076292"/>
    <w:rsid w:val="56DD720F"/>
    <w:rsid w:val="579467C7"/>
    <w:rsid w:val="586E02D0"/>
    <w:rsid w:val="58A20E3B"/>
    <w:rsid w:val="5937156A"/>
    <w:rsid w:val="59803066"/>
    <w:rsid w:val="5A1B1247"/>
    <w:rsid w:val="5B150416"/>
    <w:rsid w:val="5B15167F"/>
    <w:rsid w:val="5B5C7716"/>
    <w:rsid w:val="5BF4D676"/>
    <w:rsid w:val="5CFF3DC8"/>
    <w:rsid w:val="5D3F9E72"/>
    <w:rsid w:val="5D5BC012"/>
    <w:rsid w:val="5DCF271D"/>
    <w:rsid w:val="5E667E1B"/>
    <w:rsid w:val="5E7DFCB3"/>
    <w:rsid w:val="5F67196C"/>
    <w:rsid w:val="5FAB158E"/>
    <w:rsid w:val="5FDF5C37"/>
    <w:rsid w:val="5FEF87C3"/>
    <w:rsid w:val="608E7CA0"/>
    <w:rsid w:val="60A049C5"/>
    <w:rsid w:val="619C4DC1"/>
    <w:rsid w:val="61EF52A3"/>
    <w:rsid w:val="627C3939"/>
    <w:rsid w:val="62C07BE4"/>
    <w:rsid w:val="63DE7CFA"/>
    <w:rsid w:val="655F142B"/>
    <w:rsid w:val="65F7DDB3"/>
    <w:rsid w:val="660E3907"/>
    <w:rsid w:val="6611292B"/>
    <w:rsid w:val="66CD60E6"/>
    <w:rsid w:val="67BD6C0A"/>
    <w:rsid w:val="67DCD04C"/>
    <w:rsid w:val="68356714"/>
    <w:rsid w:val="68E91AFC"/>
    <w:rsid w:val="690802CD"/>
    <w:rsid w:val="69BFB911"/>
    <w:rsid w:val="6A561B68"/>
    <w:rsid w:val="6A6FA1F3"/>
    <w:rsid w:val="6B82390E"/>
    <w:rsid w:val="6BF6F27E"/>
    <w:rsid w:val="6C2F6DA3"/>
    <w:rsid w:val="6C783074"/>
    <w:rsid w:val="6D077C49"/>
    <w:rsid w:val="6DF78DF6"/>
    <w:rsid w:val="6DF7B6D4"/>
    <w:rsid w:val="6E46565B"/>
    <w:rsid w:val="6EFF4DD2"/>
    <w:rsid w:val="6F27486A"/>
    <w:rsid w:val="6F607449"/>
    <w:rsid w:val="6F7F1A6B"/>
    <w:rsid w:val="6F7FF41B"/>
    <w:rsid w:val="6FDCE40C"/>
    <w:rsid w:val="6FDF4266"/>
    <w:rsid w:val="6FF07C32"/>
    <w:rsid w:val="710F0C01"/>
    <w:rsid w:val="71186BD3"/>
    <w:rsid w:val="711A294B"/>
    <w:rsid w:val="7218376E"/>
    <w:rsid w:val="7244198C"/>
    <w:rsid w:val="727E5C96"/>
    <w:rsid w:val="735F26C4"/>
    <w:rsid w:val="736B7037"/>
    <w:rsid w:val="737FA642"/>
    <w:rsid w:val="743E37EC"/>
    <w:rsid w:val="7473092A"/>
    <w:rsid w:val="749A7CAD"/>
    <w:rsid w:val="74E93653"/>
    <w:rsid w:val="74EF49DF"/>
    <w:rsid w:val="751B2EA6"/>
    <w:rsid w:val="759A6DD2"/>
    <w:rsid w:val="75CD782E"/>
    <w:rsid w:val="75F64C16"/>
    <w:rsid w:val="75FAA5D5"/>
    <w:rsid w:val="76FDE8D6"/>
    <w:rsid w:val="770567C3"/>
    <w:rsid w:val="7731279D"/>
    <w:rsid w:val="7767122B"/>
    <w:rsid w:val="7776C1E6"/>
    <w:rsid w:val="779B7FEC"/>
    <w:rsid w:val="77D67CA5"/>
    <w:rsid w:val="77F97B69"/>
    <w:rsid w:val="78D53285"/>
    <w:rsid w:val="78F33E83"/>
    <w:rsid w:val="7ABE5C36"/>
    <w:rsid w:val="7B973F4F"/>
    <w:rsid w:val="7BAFFEA2"/>
    <w:rsid w:val="7BEF8608"/>
    <w:rsid w:val="7BFF3849"/>
    <w:rsid w:val="7BFF3B31"/>
    <w:rsid w:val="7C8810C4"/>
    <w:rsid w:val="7CBFC2D5"/>
    <w:rsid w:val="7CF7B178"/>
    <w:rsid w:val="7D3E56AC"/>
    <w:rsid w:val="7D5372ED"/>
    <w:rsid w:val="7D7BA490"/>
    <w:rsid w:val="7DAF2D4D"/>
    <w:rsid w:val="7DB55C5C"/>
    <w:rsid w:val="7DDF485F"/>
    <w:rsid w:val="7DFB8E21"/>
    <w:rsid w:val="7DFD1E7E"/>
    <w:rsid w:val="7E71F8B9"/>
    <w:rsid w:val="7E7750F9"/>
    <w:rsid w:val="7E8465D9"/>
    <w:rsid w:val="7EBFD8D0"/>
    <w:rsid w:val="7EC85899"/>
    <w:rsid w:val="7EEC2CAE"/>
    <w:rsid w:val="7EF34275"/>
    <w:rsid w:val="7F7577B1"/>
    <w:rsid w:val="7FA7D22B"/>
    <w:rsid w:val="7FAB7BBD"/>
    <w:rsid w:val="7FB744C2"/>
    <w:rsid w:val="7FB837B0"/>
    <w:rsid w:val="7FBBA14B"/>
    <w:rsid w:val="7FBC544F"/>
    <w:rsid w:val="7FBF24F5"/>
    <w:rsid w:val="7FCEB72E"/>
    <w:rsid w:val="7FCF526C"/>
    <w:rsid w:val="7FFDE1C9"/>
    <w:rsid w:val="7FFF726F"/>
    <w:rsid w:val="97FEF5BE"/>
    <w:rsid w:val="9FE25193"/>
    <w:rsid w:val="9FFF42B5"/>
    <w:rsid w:val="A17E39E0"/>
    <w:rsid w:val="A3E15149"/>
    <w:rsid w:val="A57F51CA"/>
    <w:rsid w:val="A5CD6059"/>
    <w:rsid w:val="AB279C80"/>
    <w:rsid w:val="ABE73CC5"/>
    <w:rsid w:val="AFA780BF"/>
    <w:rsid w:val="B17F3053"/>
    <w:rsid w:val="B6973BB0"/>
    <w:rsid w:val="B6D72466"/>
    <w:rsid w:val="B8BFFA4C"/>
    <w:rsid w:val="BDF303E8"/>
    <w:rsid w:val="BDFF06C5"/>
    <w:rsid w:val="BE6BA3C0"/>
    <w:rsid w:val="BF7FDD4C"/>
    <w:rsid w:val="BFFE6C99"/>
    <w:rsid w:val="BFFF686C"/>
    <w:rsid w:val="C378573A"/>
    <w:rsid w:val="C5F62573"/>
    <w:rsid w:val="CA971A16"/>
    <w:rsid w:val="CDD3E441"/>
    <w:rsid w:val="CDFD9E05"/>
    <w:rsid w:val="CFEF1768"/>
    <w:rsid w:val="CFEF955C"/>
    <w:rsid w:val="D54B691B"/>
    <w:rsid w:val="D77EE61A"/>
    <w:rsid w:val="D7E6FB87"/>
    <w:rsid w:val="D7FF1C14"/>
    <w:rsid w:val="DB3FD529"/>
    <w:rsid w:val="DBED2325"/>
    <w:rsid w:val="DD7EF702"/>
    <w:rsid w:val="DDDAE530"/>
    <w:rsid w:val="DE7FB172"/>
    <w:rsid w:val="DE9F8930"/>
    <w:rsid w:val="DF3FD34A"/>
    <w:rsid w:val="DFB3BF2B"/>
    <w:rsid w:val="DFD8B100"/>
    <w:rsid w:val="DFFF34F0"/>
    <w:rsid w:val="E0EEC713"/>
    <w:rsid w:val="E3BFEB9E"/>
    <w:rsid w:val="E5EF6EDE"/>
    <w:rsid w:val="E7AF1FBC"/>
    <w:rsid w:val="EBFB942E"/>
    <w:rsid w:val="ED1E27E3"/>
    <w:rsid w:val="ED7E3054"/>
    <w:rsid w:val="EF7BEAF5"/>
    <w:rsid w:val="EFBFF2BD"/>
    <w:rsid w:val="EFCF592A"/>
    <w:rsid w:val="EFFF2042"/>
    <w:rsid w:val="F3F3758A"/>
    <w:rsid w:val="F45F64A0"/>
    <w:rsid w:val="F55E04FD"/>
    <w:rsid w:val="F5FD3425"/>
    <w:rsid w:val="F6E79EB9"/>
    <w:rsid w:val="F7C567B9"/>
    <w:rsid w:val="F7EFCC63"/>
    <w:rsid w:val="F7FEA2B3"/>
    <w:rsid w:val="F87D765D"/>
    <w:rsid w:val="F9E380D2"/>
    <w:rsid w:val="FA4EFD09"/>
    <w:rsid w:val="FAF5231B"/>
    <w:rsid w:val="FBD2F7DD"/>
    <w:rsid w:val="FCD5E4DB"/>
    <w:rsid w:val="FCEEC960"/>
    <w:rsid w:val="FD3D84F9"/>
    <w:rsid w:val="FDD70335"/>
    <w:rsid w:val="FDDEE9FD"/>
    <w:rsid w:val="FDFD3329"/>
    <w:rsid w:val="FDFF7BA1"/>
    <w:rsid w:val="FEDF0B77"/>
    <w:rsid w:val="FEEBB910"/>
    <w:rsid w:val="FEF6BD54"/>
    <w:rsid w:val="FF69D65E"/>
    <w:rsid w:val="FF6FFCC1"/>
    <w:rsid w:val="FF821712"/>
    <w:rsid w:val="FF975F25"/>
    <w:rsid w:val="FFA7911C"/>
    <w:rsid w:val="FFDD8623"/>
    <w:rsid w:val="FFDFFA0F"/>
    <w:rsid w:val="FFFD7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1481</Words>
  <Characters>8376</Characters>
  <Lines>1</Lines>
  <Paragraphs>1</Paragraphs>
  <TotalTime>47</TotalTime>
  <ScaleCrop>false</ScaleCrop>
  <LinksUpToDate>false</LinksUpToDate>
  <CharactersWithSpaces>9806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2025-08-14T09:00:00Z</dcterms:created>
  <dc:creator>Alain Sultan</dc:creator>
  <cp:lastModifiedBy>MengyingSun</cp:lastModifiedBy>
  <dcterms:modified xsi:type="dcterms:W3CDTF">2025-08-28T15:10:31Z</dcterms:modified>
  <dc:title>3GPP TSG-SA1 #42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9B4EEE13EE323C92DFACAE688A3E0502_43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